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44BD3F" w14:textId="18054DD6" w:rsidR="000104DE" w:rsidRPr="00AF693D" w:rsidRDefault="00960802" w:rsidP="000104DE">
      <w:pPr>
        <w:tabs>
          <w:tab w:val="right" w:pos="9638"/>
        </w:tabs>
        <w:rPr>
          <w:rFonts w:ascii="Arial" w:hAnsi="Arial" w:cs="Arial"/>
          <w:b/>
          <w:bCs/>
          <w:sz w:val="24"/>
        </w:rPr>
      </w:pPr>
      <w:r>
        <w:rPr>
          <w:rFonts w:ascii="Arial" w:hAnsi="Arial" w:cs="Arial"/>
          <w:b/>
          <w:bCs/>
          <w:sz w:val="24"/>
        </w:rPr>
        <w:t>SA WG2 Meeting #</w:t>
      </w:r>
      <w:r w:rsidR="008E41CE">
        <w:rPr>
          <w:rFonts w:ascii="Arial" w:hAnsi="Arial" w:cs="Arial"/>
          <w:b/>
          <w:bCs/>
          <w:sz w:val="24"/>
        </w:rPr>
        <w:t>12</w:t>
      </w:r>
      <w:r w:rsidR="0010464A">
        <w:rPr>
          <w:rFonts w:ascii="Arial" w:hAnsi="Arial" w:cs="Arial"/>
          <w:b/>
          <w:bCs/>
          <w:sz w:val="24"/>
        </w:rPr>
        <w:t>8</w:t>
      </w:r>
      <w:r w:rsidR="000104DE" w:rsidRPr="00AE75E3">
        <w:rPr>
          <w:rFonts w:ascii="Arial" w:hAnsi="Arial" w:cs="Arial"/>
          <w:b/>
          <w:bCs/>
          <w:sz w:val="24"/>
        </w:rPr>
        <w:tab/>
        <w:t>S2-</w:t>
      </w:r>
      <w:r w:rsidR="000060FE" w:rsidRPr="00AE75E3">
        <w:rPr>
          <w:rFonts w:ascii="Arial" w:hAnsi="Arial" w:cs="Arial"/>
          <w:b/>
          <w:bCs/>
          <w:sz w:val="24"/>
        </w:rPr>
        <w:t>1</w:t>
      </w:r>
      <w:r w:rsidR="000060FE">
        <w:rPr>
          <w:rFonts w:ascii="Arial" w:hAnsi="Arial" w:cs="Arial" w:hint="eastAsia"/>
          <w:b/>
          <w:bCs/>
          <w:sz w:val="24"/>
        </w:rPr>
        <w:t>8</w:t>
      </w:r>
      <w:r w:rsidR="000060FE">
        <w:rPr>
          <w:rFonts w:ascii="Arial" w:hAnsi="Arial" w:cs="Arial"/>
          <w:b/>
          <w:bCs/>
          <w:sz w:val="24"/>
        </w:rPr>
        <w:t>7026</w:t>
      </w:r>
    </w:p>
    <w:p w14:paraId="1D1CF633" w14:textId="67A1B095" w:rsidR="00CE2E68" w:rsidRPr="00F76B76" w:rsidRDefault="00C90069" w:rsidP="000104DE">
      <w:pPr>
        <w:pBdr>
          <w:bottom w:val="single" w:sz="6" w:space="0" w:color="auto"/>
        </w:pBdr>
        <w:tabs>
          <w:tab w:val="right" w:pos="9638"/>
        </w:tabs>
        <w:rPr>
          <w:rFonts w:ascii="Arial" w:hAnsi="Arial" w:cs="Arial"/>
          <w:b/>
          <w:bCs/>
          <w:sz w:val="24"/>
          <w:szCs w:val="24"/>
        </w:rPr>
      </w:pPr>
      <w:r>
        <w:rPr>
          <w:rFonts w:ascii="Arial" w:hAnsi="Arial" w:cs="Arial"/>
          <w:b/>
          <w:bCs/>
          <w:sz w:val="24"/>
        </w:rPr>
        <w:t>2</w:t>
      </w:r>
      <w:r w:rsidRPr="00C90069">
        <w:rPr>
          <w:rFonts w:ascii="Arial" w:hAnsi="Arial" w:cs="Arial"/>
          <w:b/>
          <w:bCs/>
          <w:sz w:val="24"/>
        </w:rPr>
        <w:t>-6 July 2018, Vilnius, Lithuania</w:t>
      </w:r>
      <w:r w:rsidR="0012214C" w:rsidRPr="00C90069">
        <w:rPr>
          <w:rFonts w:ascii="Arial" w:hAnsi="Arial" w:cs="Arial"/>
          <w:b/>
          <w:bCs/>
          <w:sz w:val="24"/>
        </w:rPr>
        <w:t xml:space="preserve">       </w:t>
      </w:r>
      <w:r w:rsidR="0012214C">
        <w:rPr>
          <w:rFonts w:ascii="Arial" w:hAnsi="Arial" w:cs="Arial"/>
          <w:b/>
          <w:bCs/>
          <w:color w:val="0000FF"/>
        </w:rPr>
        <w:t xml:space="preserve">                                      </w:t>
      </w:r>
    </w:p>
    <w:p w14:paraId="7B1DD3F9"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r w:rsidR="00A106A0" w:rsidRPr="00DB6B32">
        <w:rPr>
          <w:rFonts w:ascii="Arial" w:hAnsi="Arial" w:cs="Arial"/>
          <w:b/>
        </w:rPr>
        <w:t>Hisilicon</w:t>
      </w:r>
    </w:p>
    <w:p w14:paraId="4259E24E" w14:textId="65F1BABD"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206305" w:rsidRPr="00206305">
        <w:rPr>
          <w:rFonts w:ascii="Arial" w:hAnsi="Arial" w:cs="Arial"/>
          <w:b/>
        </w:rPr>
        <w:t>Evaluation for the solution 10</w:t>
      </w:r>
    </w:p>
    <w:p w14:paraId="0D4BA514"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D81CCF" w:rsidRPr="009F1944">
        <w:rPr>
          <w:rFonts w:ascii="Arial" w:hAnsi="Arial" w:cs="Arial"/>
          <w:b/>
        </w:rPr>
        <w:t>Discussion</w:t>
      </w:r>
      <w:r w:rsidR="00891C8A">
        <w:rPr>
          <w:rFonts w:ascii="Arial" w:hAnsi="Arial" w:cs="Arial"/>
          <w:b/>
        </w:rPr>
        <w:t>/Approval</w:t>
      </w:r>
      <w:r w:rsidR="00D81CCF" w:rsidRPr="009F1944">
        <w:rPr>
          <w:rFonts w:ascii="Arial" w:hAnsi="Arial" w:cs="Arial"/>
          <w:b/>
        </w:rPr>
        <w:t xml:space="preserve"> </w:t>
      </w:r>
    </w:p>
    <w:p w14:paraId="2A08A278" w14:textId="777777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891C8A">
        <w:rPr>
          <w:rFonts w:ascii="Arial" w:hAnsi="Arial" w:cs="Arial"/>
          <w:b/>
        </w:rPr>
        <w:t>12</w:t>
      </w:r>
    </w:p>
    <w:p w14:paraId="284DA3E5"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D81CCF">
        <w:rPr>
          <w:rFonts w:ascii="Arial" w:hAnsi="Arial" w:cs="Arial"/>
          <w:b/>
        </w:rPr>
        <w:t>FS_ETSUN / Rel-16</w:t>
      </w:r>
    </w:p>
    <w:p w14:paraId="45955AEA" w14:textId="595D1B58"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AF693D">
        <w:rPr>
          <w:rFonts w:ascii="Arial" w:hAnsi="Arial" w:cs="Arial"/>
          <w:i/>
          <w:lang w:eastAsia="zh-CN"/>
        </w:rPr>
        <w:t xml:space="preserve">This contribution </w:t>
      </w:r>
      <w:r w:rsidR="0011211F">
        <w:rPr>
          <w:rFonts w:ascii="Arial" w:hAnsi="Arial" w:cs="Arial"/>
          <w:i/>
          <w:lang w:eastAsia="zh-CN"/>
        </w:rPr>
        <w:t>p</w:t>
      </w:r>
      <w:r w:rsidR="00C42547">
        <w:rPr>
          <w:rFonts w:ascii="Arial" w:hAnsi="Arial" w:cs="Arial"/>
          <w:i/>
          <w:lang w:eastAsia="zh-CN"/>
        </w:rPr>
        <w:t>roposes evaluation to solution 10</w:t>
      </w:r>
      <w:r w:rsidR="00D81CCF" w:rsidRPr="00D81CCF">
        <w:rPr>
          <w:rFonts w:ascii="Arial" w:hAnsi="Arial" w:cs="Arial"/>
          <w:i/>
          <w:lang w:eastAsia="zh-CN"/>
        </w:rPr>
        <w:t>.</w:t>
      </w:r>
      <w:r w:rsidR="00EB1B38" w:rsidRPr="00EB1B38">
        <w:t xml:space="preserve"> </w:t>
      </w:r>
    </w:p>
    <w:p w14:paraId="0DCD8ADE" w14:textId="77777777" w:rsidR="008C31D1" w:rsidRDefault="0006292C" w:rsidP="00C37151">
      <w:pPr>
        <w:pStyle w:val="1"/>
        <w:numPr>
          <w:ilvl w:val="0"/>
          <w:numId w:val="26"/>
        </w:numPr>
      </w:pPr>
      <w:r>
        <w:t>Discussion</w:t>
      </w:r>
    </w:p>
    <w:p w14:paraId="51D8F4A9" w14:textId="50C4DE97" w:rsidR="005029BF" w:rsidRPr="005029BF" w:rsidRDefault="00C42547" w:rsidP="00C37151">
      <w:pPr>
        <w:rPr>
          <w:rFonts w:eastAsia="MS Mincho"/>
          <w:lang w:val="en-US"/>
        </w:rPr>
      </w:pPr>
      <w:r>
        <w:rPr>
          <w:rFonts w:eastAsia="MS Mincho" w:hint="eastAsia"/>
          <w:lang w:val="en-US"/>
        </w:rPr>
        <w:t>In this contribution, we</w:t>
      </w:r>
      <w:r w:rsidR="00E442C8">
        <w:rPr>
          <w:rFonts w:eastAsia="MS Mincho" w:hint="eastAsia"/>
          <w:lang w:val="en-US"/>
        </w:rPr>
        <w:t xml:space="preserve"> </w:t>
      </w:r>
      <w:r>
        <w:rPr>
          <w:rFonts w:eastAsia="MS Mincho"/>
          <w:lang w:val="en-US"/>
        </w:rPr>
        <w:t>propose</w:t>
      </w:r>
      <w:r w:rsidR="00E442C8">
        <w:rPr>
          <w:rFonts w:eastAsia="MS Mincho"/>
          <w:lang w:val="en-US"/>
        </w:rPr>
        <w:t xml:space="preserve"> an evaluation of solution </w:t>
      </w:r>
      <w:r>
        <w:rPr>
          <w:rFonts w:eastAsia="MS Mincho"/>
          <w:lang w:val="en-US"/>
        </w:rPr>
        <w:t>10</w:t>
      </w:r>
      <w:r w:rsidR="00E442C8">
        <w:rPr>
          <w:rFonts w:eastAsia="MS Mincho"/>
          <w:lang w:val="en-US"/>
        </w:rPr>
        <w:t>.</w:t>
      </w:r>
    </w:p>
    <w:p w14:paraId="6C6B864B" w14:textId="77777777" w:rsidR="00B33C82" w:rsidRPr="00110D57" w:rsidRDefault="00B33C82" w:rsidP="00B33C82">
      <w:pPr>
        <w:pStyle w:val="1"/>
        <w:numPr>
          <w:ilvl w:val="0"/>
          <w:numId w:val="26"/>
        </w:numPr>
      </w:pPr>
      <w:r w:rsidRPr="00110D57">
        <w:t>Proposal</w:t>
      </w:r>
    </w:p>
    <w:p w14:paraId="740BD5CB" w14:textId="77777777" w:rsidR="00B33C82" w:rsidRDefault="00B33C82" w:rsidP="00C37151">
      <w:pPr>
        <w:rPr>
          <w:rFonts w:eastAsia="MS Mincho"/>
        </w:rPr>
      </w:pPr>
      <w:r>
        <w:rPr>
          <w:rFonts w:eastAsia="MS Mincho" w:hint="eastAsia"/>
        </w:rPr>
        <w:t>It is proposed to add the following text into TR</w:t>
      </w:r>
      <w:r>
        <w:rPr>
          <w:rFonts w:eastAsia="MS Mincho"/>
        </w:rPr>
        <w:t xml:space="preserve"> 23.726.</w:t>
      </w:r>
    </w:p>
    <w:p w14:paraId="0515B1FA" w14:textId="77777777" w:rsidR="00552149" w:rsidRDefault="00552149" w:rsidP="00C37151">
      <w:pPr>
        <w:rPr>
          <w:rFonts w:eastAsia="MS Mincho"/>
        </w:rPr>
      </w:pPr>
    </w:p>
    <w:p w14:paraId="2C598695" w14:textId="77777777" w:rsidR="008F6A26" w:rsidRDefault="008F6A26" w:rsidP="008F6A26">
      <w:pPr>
        <w:rPr>
          <w:rFonts w:eastAsia="MS Mincho"/>
          <w:color w:val="FF0000"/>
          <w:sz w:val="24"/>
          <w:szCs w:val="24"/>
        </w:rPr>
      </w:pPr>
      <w:r w:rsidRPr="00776355">
        <w:rPr>
          <w:rFonts w:eastAsia="MS Mincho"/>
          <w:color w:val="FF0000"/>
          <w:sz w:val="24"/>
          <w:szCs w:val="24"/>
        </w:rPr>
        <w:t>/*************************** Start of the first change ************************/</w:t>
      </w:r>
    </w:p>
    <w:p w14:paraId="7316C6FE" w14:textId="77777777" w:rsidR="00876B0A" w:rsidRPr="0048656B" w:rsidRDefault="00876B0A" w:rsidP="00876B0A">
      <w:pPr>
        <w:pStyle w:val="2"/>
      </w:pPr>
      <w:bookmarkStart w:id="1" w:name="_Toc513647969"/>
      <w:bookmarkStart w:id="2" w:name="_Toc517275410"/>
      <w:r w:rsidRPr="0048656B">
        <w:t>6.10</w:t>
      </w:r>
      <w:r w:rsidRPr="0048656B">
        <w:tab/>
        <w:t>Solution #10:</w:t>
      </w:r>
      <w:r w:rsidRPr="0048656B">
        <w:rPr>
          <w:rFonts w:hint="eastAsia"/>
          <w:lang w:eastAsia="zh-CN"/>
        </w:rPr>
        <w:t xml:space="preserve"> IP </w:t>
      </w:r>
      <w:r w:rsidRPr="0048656B">
        <w:rPr>
          <w:lang w:eastAsia="zh-CN"/>
        </w:rPr>
        <w:t>address assignment</w:t>
      </w:r>
      <w:r w:rsidRPr="0048656B">
        <w:rPr>
          <w:rFonts w:hint="eastAsia"/>
          <w:lang w:eastAsia="zh-CN"/>
        </w:rPr>
        <w:t xml:space="preserve"> </w:t>
      </w:r>
      <w:r w:rsidRPr="0048656B">
        <w:rPr>
          <w:lang w:eastAsia="zh-CN"/>
        </w:rPr>
        <w:t xml:space="preserve">by the SMF via </w:t>
      </w:r>
      <w:r>
        <w:rPr>
          <w:lang w:eastAsia="zh-CN"/>
        </w:rPr>
        <w:t xml:space="preserve">IP Section </w:t>
      </w:r>
      <w:r w:rsidRPr="0048656B">
        <w:rPr>
          <w:lang w:eastAsia="zh-CN"/>
        </w:rPr>
        <w:t>allocation</w:t>
      </w:r>
      <w:bookmarkEnd w:id="2"/>
    </w:p>
    <w:p w14:paraId="4BDCF350" w14:textId="77777777" w:rsidR="00876B0A" w:rsidRPr="0048656B" w:rsidRDefault="00876B0A" w:rsidP="00876B0A">
      <w:pPr>
        <w:pStyle w:val="3"/>
      </w:pPr>
      <w:bookmarkStart w:id="3" w:name="_Toc517275411"/>
      <w:r w:rsidRPr="0048656B">
        <w:t>6.10.1</w:t>
      </w:r>
      <w:r w:rsidRPr="0048656B">
        <w:tab/>
        <w:t>Overview</w:t>
      </w:r>
      <w:bookmarkEnd w:id="3"/>
    </w:p>
    <w:p w14:paraId="766F1369" w14:textId="77777777" w:rsidR="00876B0A" w:rsidRPr="0048656B" w:rsidRDefault="00876B0A" w:rsidP="00876B0A">
      <w:pPr>
        <w:rPr>
          <w:lang w:val="en-US" w:eastAsia="zh-CN"/>
        </w:rPr>
      </w:pPr>
      <w:r w:rsidRPr="0048656B">
        <w:rPr>
          <w:rFonts w:eastAsia="MS Mincho"/>
        </w:rPr>
        <w:t>This</w:t>
      </w:r>
      <w:r w:rsidRPr="0048656B">
        <w:rPr>
          <w:rFonts w:eastAsia="MS Mincho" w:hint="eastAsia"/>
        </w:rPr>
        <w:t xml:space="preserve"> </w:t>
      </w:r>
      <w:r w:rsidRPr="0048656B">
        <w:rPr>
          <w:lang w:eastAsia="zh-CN"/>
        </w:rPr>
        <w:t>solution</w:t>
      </w:r>
      <w:r w:rsidRPr="0048656B">
        <w:rPr>
          <w:lang w:val="en-US" w:eastAsia="zh-CN"/>
        </w:rPr>
        <w:t xml:space="preserve"> addresses key issue #2.</w:t>
      </w:r>
    </w:p>
    <w:p w14:paraId="1E488AB3" w14:textId="77777777" w:rsidR="00876B0A" w:rsidRPr="0048656B" w:rsidRDefault="00876B0A" w:rsidP="00876B0A">
      <w:pPr>
        <w:pStyle w:val="3"/>
      </w:pPr>
      <w:bookmarkStart w:id="4" w:name="_Toc517275412"/>
      <w:r w:rsidRPr="0048656B">
        <w:t>6.10.2</w:t>
      </w:r>
      <w:r w:rsidRPr="0048656B">
        <w:tab/>
        <w:t>Description of the solution</w:t>
      </w:r>
      <w:bookmarkEnd w:id="4"/>
    </w:p>
    <w:p w14:paraId="5FFDA9B3" w14:textId="77777777" w:rsidR="00876B0A" w:rsidRPr="0048656B" w:rsidRDefault="00876B0A" w:rsidP="00876B0A">
      <w:pPr>
        <w:tabs>
          <w:tab w:val="num" w:pos="720"/>
        </w:tabs>
        <w:rPr>
          <w:rFonts w:eastAsia="MS Mincho"/>
        </w:rPr>
      </w:pPr>
      <w:r w:rsidRPr="0048656B">
        <w:rPr>
          <w:lang w:eastAsia="zh-CN"/>
        </w:rPr>
        <w:t>When a UPF is deployed the associated UE IP addresses space and the corresponding DNN is registered to the NRF.</w:t>
      </w:r>
    </w:p>
    <w:p w14:paraId="21642C78" w14:textId="55B6CC9F" w:rsidR="00876B0A" w:rsidRPr="0048656B" w:rsidRDefault="00876B0A" w:rsidP="00876B0A">
      <w:pPr>
        <w:tabs>
          <w:tab w:val="num" w:pos="720"/>
        </w:tabs>
        <w:rPr>
          <w:rFonts w:eastAsia="MS Mincho"/>
        </w:rPr>
      </w:pPr>
      <w:ins w:id="5" w:author="Zhufenqin" w:date="2018-07-05T15:42:00Z">
        <w:r>
          <w:rPr>
            <w:rFonts w:eastAsia="MS Mincho"/>
          </w:rPr>
          <w:t xml:space="preserve">Based on the operator’s configuration, </w:t>
        </w:r>
      </w:ins>
      <w:del w:id="6" w:author="Zhufenqin" w:date="2018-07-05T15:42:00Z">
        <w:r w:rsidRPr="0048656B" w:rsidDel="00876B0A">
          <w:rPr>
            <w:rFonts w:eastAsia="MS Mincho"/>
          </w:rPr>
          <w:delText>T</w:delText>
        </w:r>
      </w:del>
      <w:ins w:id="7" w:author="Zhufenqin" w:date="2018-07-05T15:42:00Z">
        <w:r>
          <w:rPr>
            <w:rFonts w:eastAsia="MS Mincho"/>
          </w:rPr>
          <w:t>t</w:t>
        </w:r>
      </w:ins>
      <w:r w:rsidRPr="0048656B">
        <w:rPr>
          <w:rFonts w:eastAsia="MS Mincho" w:hint="eastAsia"/>
        </w:rPr>
        <w:t xml:space="preserve">he UPF </w:t>
      </w:r>
      <w:r w:rsidRPr="0048656B">
        <w:rPr>
          <w:rFonts w:eastAsia="MS Mincho"/>
        </w:rPr>
        <w:t>may provide an initial IP section, i.e. IP address ranges</w:t>
      </w:r>
      <w:r w:rsidRPr="0048656B">
        <w:rPr>
          <w:rFonts w:hint="eastAsia"/>
          <w:lang w:eastAsia="zh-CN"/>
        </w:rPr>
        <w:t>, which contains</w:t>
      </w:r>
      <w:r w:rsidRPr="0048656B">
        <w:rPr>
          <w:lang w:eastAsia="zh-CN"/>
        </w:rPr>
        <w:t xml:space="preserve"> small amounts of the UE IP addresses,</w:t>
      </w:r>
      <w:r w:rsidRPr="0048656B">
        <w:rPr>
          <w:rFonts w:eastAsia="MS Mincho" w:hint="eastAsia"/>
        </w:rPr>
        <w:t xml:space="preserve"> to the SMF during the node level N4 </w:t>
      </w:r>
      <w:r w:rsidRPr="0048656B">
        <w:rPr>
          <w:rFonts w:eastAsia="MS Mincho"/>
        </w:rPr>
        <w:t>association</w:t>
      </w:r>
      <w:r w:rsidRPr="0048656B">
        <w:rPr>
          <w:rFonts w:eastAsia="MS Mincho" w:hint="eastAsia"/>
        </w:rPr>
        <w:t xml:space="preserve"> information exchange</w:t>
      </w:r>
      <w:r w:rsidRPr="0048656B">
        <w:rPr>
          <w:rFonts w:eastAsia="MS Mincho"/>
        </w:rPr>
        <w:t xml:space="preserve"> when UPF is selected by the SMF as PSA. If the UPF selected by the SMF is the PSA of a PDU session, the SMF allocates IP address from the initial </w:t>
      </w:r>
      <w:r>
        <w:rPr>
          <w:rFonts w:eastAsia="MS Mincho"/>
        </w:rPr>
        <w:t xml:space="preserve">IP Section </w:t>
      </w:r>
      <w:r w:rsidRPr="0048656B">
        <w:rPr>
          <w:rFonts w:eastAsia="MS Mincho"/>
        </w:rPr>
        <w:t>provided by UPF to the UE.</w:t>
      </w:r>
    </w:p>
    <w:p w14:paraId="1B0AB56A" w14:textId="77777777" w:rsidR="00876B0A" w:rsidRPr="0048656B" w:rsidRDefault="00876B0A" w:rsidP="00876B0A">
      <w:pPr>
        <w:pStyle w:val="TH"/>
      </w:pPr>
      <w:r w:rsidRPr="0048656B">
        <w:object w:dxaOrig="3771" w:dyaOrig="2417" w14:anchorId="55A9F6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8pt;height:121.05pt" o:ole="">
            <v:imagedata r:id="rId8" o:title=""/>
          </v:shape>
          <o:OLEObject Type="Embed" ProgID="Word.Picture.8" ShapeID="_x0000_i1025" DrawAspect="Content" ObjectID="_1592311374" r:id="rId9"/>
        </w:object>
      </w:r>
    </w:p>
    <w:p w14:paraId="04DE515E" w14:textId="77777777" w:rsidR="00876B0A" w:rsidRPr="0048656B" w:rsidRDefault="00876B0A" w:rsidP="00876B0A">
      <w:pPr>
        <w:pStyle w:val="TF"/>
        <w:rPr>
          <w:rFonts w:eastAsia="MS Mincho"/>
        </w:rPr>
      </w:pPr>
      <w:r w:rsidRPr="0048656B">
        <w:t xml:space="preserve">Figure 6.10.2-1: Initial </w:t>
      </w:r>
      <w:r>
        <w:t xml:space="preserve">IP Section </w:t>
      </w:r>
      <w:r w:rsidRPr="0048656B">
        <w:t>allocated to SMF</w:t>
      </w:r>
    </w:p>
    <w:p w14:paraId="5FE43CEB" w14:textId="77777777" w:rsidR="00876B0A" w:rsidRPr="0048656B" w:rsidRDefault="00876B0A" w:rsidP="00876B0A">
      <w:pPr>
        <w:pStyle w:val="B1"/>
        <w:rPr>
          <w:lang w:eastAsia="zh-CN"/>
        </w:rPr>
      </w:pPr>
      <w:r w:rsidRPr="0048656B">
        <w:rPr>
          <w:lang w:eastAsia="zh-CN"/>
        </w:rPr>
        <w:t>1.</w:t>
      </w:r>
      <w:r w:rsidRPr="0048656B">
        <w:rPr>
          <w:lang w:eastAsia="zh-CN"/>
        </w:rPr>
        <w:tab/>
        <w:t>When the UPF is deployed, the SMF may send N4 association setup request to UPF.</w:t>
      </w:r>
    </w:p>
    <w:p w14:paraId="5201DEEF" w14:textId="77777777" w:rsidR="00876B0A" w:rsidRPr="0048656B" w:rsidRDefault="00876B0A" w:rsidP="00876B0A">
      <w:pPr>
        <w:pStyle w:val="B1"/>
        <w:rPr>
          <w:lang w:eastAsia="zh-CN"/>
        </w:rPr>
      </w:pPr>
      <w:r w:rsidRPr="0048656B">
        <w:rPr>
          <w:lang w:eastAsia="zh-CN"/>
        </w:rPr>
        <w:lastRenderedPageBreak/>
        <w:t>2.</w:t>
      </w:r>
      <w:r w:rsidRPr="0048656B">
        <w:rPr>
          <w:lang w:eastAsia="zh-CN"/>
        </w:rPr>
        <w:tab/>
        <w:t xml:space="preserve">The UPF send a N4 association setup response to SMF, in which, an initial </w:t>
      </w:r>
      <w:r>
        <w:rPr>
          <w:lang w:eastAsia="zh-CN"/>
        </w:rPr>
        <w:t xml:space="preserve">IP Section </w:t>
      </w:r>
      <w:r w:rsidRPr="0048656B">
        <w:rPr>
          <w:lang w:eastAsia="zh-CN"/>
        </w:rPr>
        <w:t xml:space="preserve">together with its associated DNN are provided to the SMF in the N4 association setup response message. The SMF stores the initial </w:t>
      </w:r>
      <w:r>
        <w:rPr>
          <w:lang w:eastAsia="zh-CN"/>
        </w:rPr>
        <w:t xml:space="preserve">IP Section </w:t>
      </w:r>
      <w:r w:rsidRPr="0048656B">
        <w:rPr>
          <w:lang w:eastAsia="zh-CN"/>
        </w:rPr>
        <w:t>and the associated DNN.</w:t>
      </w:r>
    </w:p>
    <w:p w14:paraId="2CD24F51" w14:textId="0B6ECF63" w:rsidR="00876B0A" w:rsidRPr="0048656B" w:rsidRDefault="00B24AD0" w:rsidP="00876B0A">
      <w:pPr>
        <w:tabs>
          <w:tab w:val="num" w:pos="720"/>
        </w:tabs>
        <w:rPr>
          <w:lang w:eastAsia="zh-CN"/>
        </w:rPr>
      </w:pPr>
      <w:ins w:id="8" w:author="Zhufenqin" w:date="2018-07-05T15:51:00Z">
        <w:r>
          <w:rPr>
            <w:lang w:eastAsia="zh-CN"/>
          </w:rPr>
          <w:t xml:space="preserve">Based on the operator’s configuration </w:t>
        </w:r>
      </w:ins>
      <w:del w:id="9" w:author="Zhufenqin" w:date="2018-07-05T15:51:00Z">
        <w:r w:rsidR="00876B0A" w:rsidRPr="0048656B" w:rsidDel="00B24AD0">
          <w:rPr>
            <w:rFonts w:hint="eastAsia"/>
            <w:lang w:eastAsia="zh-CN"/>
          </w:rPr>
          <w:delText>T</w:delText>
        </w:r>
      </w:del>
      <w:ins w:id="10" w:author="Zhufenqin" w:date="2018-07-05T15:51:00Z">
        <w:r>
          <w:rPr>
            <w:lang w:eastAsia="zh-CN"/>
          </w:rPr>
          <w:t>t</w:t>
        </w:r>
      </w:ins>
      <w:bookmarkStart w:id="11" w:name="_GoBack"/>
      <w:bookmarkEnd w:id="11"/>
      <w:r w:rsidR="00876B0A" w:rsidRPr="0048656B">
        <w:rPr>
          <w:rFonts w:hint="eastAsia"/>
          <w:lang w:eastAsia="zh-CN"/>
        </w:rPr>
        <w:t>he alternative means for the SMF obtains the initi</w:t>
      </w:r>
      <w:r w:rsidR="00876B0A" w:rsidRPr="0048656B">
        <w:rPr>
          <w:lang w:eastAsia="zh-CN"/>
        </w:rPr>
        <w:t xml:space="preserve">al UE </w:t>
      </w:r>
      <w:r w:rsidR="00876B0A">
        <w:rPr>
          <w:lang w:eastAsia="zh-CN"/>
        </w:rPr>
        <w:t xml:space="preserve">IP Section </w:t>
      </w:r>
      <w:r w:rsidR="00876B0A" w:rsidRPr="0048656B">
        <w:rPr>
          <w:lang w:eastAsia="zh-CN"/>
        </w:rPr>
        <w:t xml:space="preserve">for one DNN of one UPF via the NRF, which is defined in TS 23.502 [3], clause 4.17.x4.17.6. When the UPF is registered to the NRF, the UPF provides the UE IP Pool and DNN to the NRF. The SMF invokes the </w:t>
      </w:r>
      <w:proofErr w:type="spellStart"/>
      <w:r w:rsidR="00876B0A" w:rsidRPr="0048656B">
        <w:rPr>
          <w:lang w:eastAsia="zh-CN"/>
        </w:rPr>
        <w:t>Nnrf_NFDiscovery</w:t>
      </w:r>
      <w:proofErr w:type="spellEnd"/>
      <w:r w:rsidR="00876B0A" w:rsidRPr="0048656B">
        <w:rPr>
          <w:lang w:eastAsia="zh-CN"/>
        </w:rPr>
        <w:t xml:space="preserve"> _</w:t>
      </w:r>
      <w:proofErr w:type="spellStart"/>
      <w:r w:rsidR="00876B0A" w:rsidRPr="0048656B">
        <w:rPr>
          <w:lang w:eastAsia="zh-CN"/>
        </w:rPr>
        <w:t>NFStatusSubscribe</w:t>
      </w:r>
      <w:proofErr w:type="spellEnd"/>
      <w:r w:rsidR="00876B0A" w:rsidRPr="0048656B">
        <w:rPr>
          <w:lang w:eastAsia="zh-CN"/>
        </w:rPr>
        <w:t xml:space="preserve"> service of the NRF, the NRF provide the initial </w:t>
      </w:r>
      <w:r w:rsidR="00876B0A">
        <w:rPr>
          <w:lang w:eastAsia="zh-CN"/>
        </w:rPr>
        <w:t xml:space="preserve">IP Section </w:t>
      </w:r>
      <w:r w:rsidR="00876B0A" w:rsidRPr="0048656B">
        <w:rPr>
          <w:lang w:eastAsia="zh-CN"/>
        </w:rPr>
        <w:t xml:space="preserve">and DNN to the SMF via </w:t>
      </w:r>
      <w:proofErr w:type="spellStart"/>
      <w:r w:rsidR="00876B0A" w:rsidRPr="0048656B">
        <w:rPr>
          <w:lang w:eastAsia="zh-CN"/>
        </w:rPr>
        <w:t>Nnrf_NFManagement_NFStatusNotify</w:t>
      </w:r>
      <w:proofErr w:type="spellEnd"/>
      <w:r w:rsidR="00876B0A" w:rsidRPr="0048656B">
        <w:rPr>
          <w:lang w:eastAsia="zh-CN"/>
        </w:rPr>
        <w:t>.</w:t>
      </w:r>
    </w:p>
    <w:p w14:paraId="1B399DC3" w14:textId="77777777" w:rsidR="00876B0A" w:rsidRPr="0048656B" w:rsidRDefault="00876B0A" w:rsidP="00876B0A">
      <w:pPr>
        <w:tabs>
          <w:tab w:val="num" w:pos="720"/>
        </w:tabs>
        <w:rPr>
          <w:rFonts w:eastAsia="MS Mincho"/>
        </w:rPr>
      </w:pPr>
      <w:r w:rsidRPr="0048656B">
        <w:rPr>
          <w:rFonts w:hint="eastAsia"/>
          <w:lang w:eastAsia="zh-CN"/>
        </w:rPr>
        <w:t xml:space="preserve">After </w:t>
      </w:r>
      <w:r w:rsidRPr="0048656B">
        <w:rPr>
          <w:lang w:eastAsia="zh-CN"/>
        </w:rPr>
        <w:t xml:space="preserve">the initial </w:t>
      </w:r>
      <w:r>
        <w:rPr>
          <w:lang w:eastAsia="zh-CN"/>
        </w:rPr>
        <w:t xml:space="preserve">IP Section </w:t>
      </w:r>
      <w:r w:rsidRPr="0048656B">
        <w:rPr>
          <w:lang w:eastAsia="zh-CN"/>
        </w:rPr>
        <w:t xml:space="preserve">got from UPF, </w:t>
      </w:r>
      <w:r w:rsidRPr="0048656B">
        <w:rPr>
          <w:rFonts w:hint="eastAsia"/>
          <w:lang w:eastAsia="zh-CN"/>
        </w:rPr>
        <w:t xml:space="preserve">the SMF can allocate the IP address to </w:t>
      </w:r>
      <w:r w:rsidRPr="0048656B">
        <w:rPr>
          <w:lang w:eastAsia="zh-CN"/>
        </w:rPr>
        <w:t>the</w:t>
      </w:r>
      <w:r w:rsidRPr="0048656B">
        <w:rPr>
          <w:rFonts w:hint="eastAsia"/>
          <w:lang w:eastAsia="zh-CN"/>
        </w:rPr>
        <w:t xml:space="preserve"> </w:t>
      </w:r>
      <w:r w:rsidRPr="0048656B">
        <w:rPr>
          <w:lang w:eastAsia="zh-CN"/>
        </w:rPr>
        <w:t xml:space="preserve">UE from that allocated IP section. </w:t>
      </w:r>
      <w:r w:rsidRPr="0048656B">
        <w:rPr>
          <w:rFonts w:eastAsia="MS Mincho"/>
        </w:rPr>
        <w:t xml:space="preserve">When the (initial) </w:t>
      </w:r>
      <w:r>
        <w:rPr>
          <w:rFonts w:eastAsia="MS Mincho"/>
        </w:rPr>
        <w:t xml:space="preserve">IP Section </w:t>
      </w:r>
      <w:r w:rsidRPr="0048656B">
        <w:rPr>
          <w:rFonts w:eastAsia="MS Mincho"/>
        </w:rPr>
        <w:t>of the UPF for one DNN is close to be exhausted, the SMF request a new section of IP addresses of the UPF from the NRF.</w:t>
      </w:r>
    </w:p>
    <w:p w14:paraId="0C65F252" w14:textId="77777777" w:rsidR="00876B0A" w:rsidRPr="0048656B" w:rsidRDefault="00876B0A" w:rsidP="00876B0A">
      <w:pPr>
        <w:pStyle w:val="TH"/>
      </w:pPr>
      <w:r w:rsidRPr="0048656B">
        <w:object w:dxaOrig="7590" w:dyaOrig="5505" w14:anchorId="745D5D6B">
          <v:shape id="_x0000_i1026" type="#_x0000_t75" style="width:287.45pt;height:206.95pt" o:ole="">
            <v:imagedata r:id="rId10" o:title=""/>
          </v:shape>
          <o:OLEObject Type="Embed" ProgID="Visio.Drawing.15" ShapeID="_x0000_i1026" DrawAspect="Content" ObjectID="_1592311375" r:id="rId11"/>
        </w:object>
      </w:r>
    </w:p>
    <w:p w14:paraId="3E0DFB45" w14:textId="77777777" w:rsidR="00876B0A" w:rsidRPr="0048656B" w:rsidRDefault="00876B0A" w:rsidP="00876B0A">
      <w:pPr>
        <w:pStyle w:val="TF"/>
        <w:rPr>
          <w:rFonts w:eastAsia="MS Mincho"/>
        </w:rPr>
      </w:pPr>
      <w:r w:rsidRPr="0048656B">
        <w:t xml:space="preserve">Figure 6.10.2-2: New </w:t>
      </w:r>
      <w:r>
        <w:t xml:space="preserve">IP Section </w:t>
      </w:r>
      <w:r w:rsidRPr="0048656B">
        <w:t>allocated to SMF</w:t>
      </w:r>
    </w:p>
    <w:p w14:paraId="396D6AD8" w14:textId="77777777" w:rsidR="00876B0A" w:rsidRPr="0048656B" w:rsidRDefault="00876B0A" w:rsidP="00876B0A">
      <w:pPr>
        <w:pStyle w:val="B1"/>
      </w:pPr>
      <w:r w:rsidRPr="0048656B">
        <w:t>1.</w:t>
      </w:r>
      <w:r w:rsidRPr="0048656B">
        <w:tab/>
        <w:t xml:space="preserve">The UE sends a PDU session establishment request to SMF. SMF selects the UPF, and allocate UE IP address from the corresponding </w:t>
      </w:r>
      <w:r>
        <w:t xml:space="preserve">IP Section </w:t>
      </w:r>
      <w:r w:rsidRPr="0048656B">
        <w:t>of the selected UPF.</w:t>
      </w:r>
    </w:p>
    <w:p w14:paraId="35A8C613" w14:textId="77777777" w:rsidR="00876B0A" w:rsidRPr="0048656B" w:rsidRDefault="00876B0A" w:rsidP="00876B0A">
      <w:pPr>
        <w:pStyle w:val="B1"/>
        <w:rPr>
          <w:lang w:val="en-US"/>
        </w:rPr>
      </w:pPr>
      <w:r w:rsidRPr="0048656B">
        <w:t>2.</w:t>
      </w:r>
      <w:r w:rsidRPr="0048656B">
        <w:tab/>
        <w:t xml:space="preserve">(optional)If the </w:t>
      </w:r>
      <w:r>
        <w:t xml:space="preserve">IP Section </w:t>
      </w:r>
      <w:r w:rsidRPr="0048656B">
        <w:t xml:space="preserve">of the selected UPF is close to be exhausted, the SMF may request a new amount of </w:t>
      </w:r>
      <w:r w:rsidRPr="0048656B">
        <w:rPr>
          <w:lang w:val="en-US"/>
        </w:rPr>
        <w:t xml:space="preserve"> </w:t>
      </w:r>
      <w:r w:rsidRPr="0048656B">
        <w:t>IP addresses </w:t>
      </w:r>
      <w:r w:rsidRPr="0048656B" w:rsidDel="00E702F6">
        <w:t xml:space="preserve"> </w:t>
      </w:r>
      <w:r w:rsidRPr="0048656B">
        <w:t>from the NRF. This step can be executed in parallel with the PDU Session Establishment procedure.</w:t>
      </w:r>
    </w:p>
    <w:p w14:paraId="26C38612" w14:textId="77777777" w:rsidR="00876B0A" w:rsidRPr="0048656B" w:rsidRDefault="00876B0A" w:rsidP="00876B0A">
      <w:pPr>
        <w:pStyle w:val="B2"/>
      </w:pPr>
      <w:r w:rsidRPr="0048656B">
        <w:t>2a:</w:t>
      </w:r>
      <w:r w:rsidRPr="0048656B">
        <w:tab/>
        <w:t>(optional) The SMF provide the UPF ID and the DNN to the NRF.</w:t>
      </w:r>
    </w:p>
    <w:p w14:paraId="35FB18BC" w14:textId="77777777" w:rsidR="00876B0A" w:rsidRPr="0048656B" w:rsidRDefault="00876B0A" w:rsidP="00876B0A">
      <w:pPr>
        <w:pStyle w:val="B2"/>
        <w:rPr>
          <w:lang w:val="en-US"/>
        </w:rPr>
      </w:pPr>
      <w:r w:rsidRPr="0048656B">
        <w:t>2b:</w:t>
      </w:r>
      <w:r w:rsidRPr="0048656B">
        <w:tab/>
        <w:t xml:space="preserve">(optional) The NRF sends a new allocated </w:t>
      </w:r>
      <w:r>
        <w:t xml:space="preserve">IP Section </w:t>
      </w:r>
      <w:r w:rsidRPr="0048656B">
        <w:t>corresponding to the indicated DNN and the UPF to the SMF.</w:t>
      </w:r>
      <w:r w:rsidRPr="0048656B">
        <w:rPr>
          <w:lang w:val="en-US"/>
        </w:rPr>
        <w:t xml:space="preserve"> </w:t>
      </w:r>
      <w:r w:rsidRPr="0048656B">
        <w:t xml:space="preserve">The new allocated </w:t>
      </w:r>
      <w:r>
        <w:t xml:space="preserve">IP Section </w:t>
      </w:r>
      <w:r w:rsidRPr="0048656B">
        <w:t>could be IP address ranges or a list of IP addresses.</w:t>
      </w:r>
    </w:p>
    <w:p w14:paraId="7CF0C6F9" w14:textId="77777777" w:rsidR="00876B0A" w:rsidRPr="0048656B" w:rsidRDefault="00876B0A" w:rsidP="00876B0A">
      <w:pPr>
        <w:pStyle w:val="NO"/>
      </w:pPr>
      <w:r w:rsidRPr="0048656B">
        <w:t>NOTE:</w:t>
      </w:r>
      <w:r w:rsidRPr="0048656B">
        <w:tab/>
        <w:t xml:space="preserve">The new </w:t>
      </w:r>
      <w:r>
        <w:t xml:space="preserve">IP Section </w:t>
      </w:r>
      <w:r w:rsidRPr="0048656B">
        <w:t>is used by the SMF for the IP address assignment to the subsequent UE.</w:t>
      </w:r>
    </w:p>
    <w:p w14:paraId="3C0E4720" w14:textId="77777777" w:rsidR="00876B0A" w:rsidRPr="0048656B" w:rsidRDefault="00876B0A" w:rsidP="00876B0A">
      <w:pPr>
        <w:pStyle w:val="B1"/>
      </w:pPr>
      <w:r w:rsidRPr="0048656B">
        <w:t>3~4.</w:t>
      </w:r>
      <w:r w:rsidRPr="0048656B">
        <w:tab/>
        <w:t>The SMF sends N4 session establishment request to the UPF with the allocated UE IP address.</w:t>
      </w:r>
    </w:p>
    <w:p w14:paraId="0ACB7C75" w14:textId="77777777" w:rsidR="00876B0A" w:rsidRPr="0048656B" w:rsidRDefault="00876B0A" w:rsidP="00876B0A">
      <w:pPr>
        <w:pStyle w:val="B1"/>
      </w:pPr>
      <w:r w:rsidRPr="0048656B">
        <w:t>5.</w:t>
      </w:r>
      <w:r w:rsidRPr="0048656B">
        <w:tab/>
        <w:t>After the PDU session has been established, the SMF sends the PDU session establishment response to UE.</w:t>
      </w:r>
    </w:p>
    <w:p w14:paraId="3B724236" w14:textId="77777777" w:rsidR="00876B0A" w:rsidRPr="0048656B" w:rsidRDefault="00876B0A" w:rsidP="00876B0A">
      <w:pPr>
        <w:tabs>
          <w:tab w:val="num" w:pos="720"/>
        </w:tabs>
        <w:rPr>
          <w:rFonts w:eastAsia="MS Mincho"/>
        </w:rPr>
      </w:pPr>
      <w:r w:rsidRPr="0048656B">
        <w:rPr>
          <w:rFonts w:eastAsia="MS Mincho"/>
        </w:rPr>
        <w:t>W</w:t>
      </w:r>
      <w:r w:rsidRPr="0048656B">
        <w:rPr>
          <w:rFonts w:eastAsia="MS Mincho" w:hint="eastAsia"/>
        </w:rPr>
        <w:t xml:space="preserve">hen </w:t>
      </w:r>
      <w:r w:rsidRPr="0048656B">
        <w:rPr>
          <w:rFonts w:eastAsia="MS Mincho"/>
        </w:rPr>
        <w:t xml:space="preserve">a PDU session is released, the SMF may initiate </w:t>
      </w:r>
      <w:r>
        <w:rPr>
          <w:rFonts w:eastAsia="MS Mincho"/>
        </w:rPr>
        <w:t xml:space="preserve">IP Section </w:t>
      </w:r>
      <w:r w:rsidRPr="0048656B">
        <w:rPr>
          <w:rFonts w:eastAsia="MS Mincho"/>
        </w:rPr>
        <w:t xml:space="preserve">release. When the IP address is released successfully, the NRF could reallocate this IP address to other SMF when receiving the </w:t>
      </w:r>
      <w:r>
        <w:rPr>
          <w:rFonts w:eastAsia="MS Mincho"/>
        </w:rPr>
        <w:t xml:space="preserve">IP Section </w:t>
      </w:r>
      <w:r w:rsidRPr="0048656B">
        <w:rPr>
          <w:rFonts w:eastAsia="MS Mincho"/>
        </w:rPr>
        <w:t>request message.</w:t>
      </w:r>
    </w:p>
    <w:p w14:paraId="2962E3D1" w14:textId="77777777" w:rsidR="00876B0A" w:rsidRPr="0048656B" w:rsidRDefault="00876B0A" w:rsidP="00876B0A">
      <w:pPr>
        <w:pStyle w:val="TH"/>
      </w:pPr>
      <w:r w:rsidRPr="0048656B">
        <w:object w:dxaOrig="7590" w:dyaOrig="5505" w14:anchorId="3CD5D9F1">
          <v:shape id="_x0000_i1027" type="#_x0000_t75" style="width:287.45pt;height:206.95pt" o:ole="">
            <v:imagedata r:id="rId12" o:title=""/>
          </v:shape>
          <o:OLEObject Type="Embed" ProgID="Visio.Drawing.15" ShapeID="_x0000_i1027" DrawAspect="Content" ObjectID="_1592311376" r:id="rId13"/>
        </w:object>
      </w:r>
    </w:p>
    <w:p w14:paraId="51CA865E" w14:textId="77777777" w:rsidR="00876B0A" w:rsidRPr="0048656B" w:rsidRDefault="00876B0A" w:rsidP="00876B0A">
      <w:pPr>
        <w:pStyle w:val="TF"/>
        <w:rPr>
          <w:rFonts w:eastAsia="MS Mincho"/>
        </w:rPr>
      </w:pPr>
      <w:r w:rsidRPr="0048656B">
        <w:t xml:space="preserve">Figure 6.10.2-3: </w:t>
      </w:r>
      <w:r>
        <w:t xml:space="preserve">IP Section </w:t>
      </w:r>
      <w:r w:rsidRPr="0048656B">
        <w:t>release from SMF</w:t>
      </w:r>
    </w:p>
    <w:p w14:paraId="61919BE3" w14:textId="77777777" w:rsidR="00876B0A" w:rsidRDefault="00876B0A" w:rsidP="00876B0A">
      <w:pPr>
        <w:pStyle w:val="B1"/>
      </w:pPr>
      <w:r>
        <w:t>1.</w:t>
      </w:r>
      <w:r>
        <w:tab/>
        <w:t>The UE sends PDU Session release request to SMF.</w:t>
      </w:r>
    </w:p>
    <w:p w14:paraId="2A164834" w14:textId="77777777" w:rsidR="00876B0A" w:rsidRDefault="00876B0A" w:rsidP="00876B0A">
      <w:pPr>
        <w:pStyle w:val="B1"/>
      </w:pPr>
      <w:r>
        <w:t>2~ 4.</w:t>
      </w:r>
      <w:r>
        <w:tab/>
        <w:t>The PDU Session is released.</w:t>
      </w:r>
    </w:p>
    <w:p w14:paraId="33DCCC95" w14:textId="77777777" w:rsidR="00876B0A" w:rsidRDefault="00876B0A" w:rsidP="00876B0A">
      <w:pPr>
        <w:pStyle w:val="B1"/>
      </w:pPr>
      <w:r>
        <w:t>5.</w:t>
      </w:r>
      <w:r>
        <w:tab/>
        <w:t>If the allocated IP address from NRF is IP addresses ranges and the UE is the last one which occupy the IP address of the IP address range, the SMF may initiate IP Section release.</w:t>
      </w:r>
    </w:p>
    <w:p w14:paraId="38A133DD" w14:textId="77777777" w:rsidR="00876B0A" w:rsidRDefault="00876B0A" w:rsidP="00876B0A">
      <w:pPr>
        <w:pStyle w:val="B1"/>
      </w:pPr>
      <w:r>
        <w:tab/>
        <w:t>If the allocated IP address from NRF is a list of IP addresses, the SMF may initiates IP Section release including the released IP address. The SMF may aggregate several IP Section release message into one message sent to NRF.</w:t>
      </w:r>
    </w:p>
    <w:p w14:paraId="1B4F86EB" w14:textId="77777777" w:rsidR="00876B0A" w:rsidRDefault="00876B0A" w:rsidP="00876B0A">
      <w:pPr>
        <w:pStyle w:val="B1"/>
      </w:pPr>
      <w:r>
        <w:tab/>
        <w:t>The SMF sends IP Section release request to NRF which contains UPF ID, DNN, and IP Section or IP address(s) to be released.</w:t>
      </w:r>
    </w:p>
    <w:p w14:paraId="54F7B2D9" w14:textId="77777777" w:rsidR="00876B0A" w:rsidRDefault="00876B0A" w:rsidP="00876B0A">
      <w:pPr>
        <w:pStyle w:val="B1"/>
      </w:pPr>
      <w:r>
        <w:t>6.</w:t>
      </w:r>
      <w:r>
        <w:tab/>
        <w:t>The NRF responds to the SMF.</w:t>
      </w:r>
    </w:p>
    <w:p w14:paraId="3D9501A1" w14:textId="77777777" w:rsidR="00876B0A" w:rsidRPr="0048656B" w:rsidRDefault="00876B0A" w:rsidP="00876B0A">
      <w:pPr>
        <w:pStyle w:val="4"/>
        <w:rPr>
          <w:lang w:eastAsia="zh-CN"/>
        </w:rPr>
      </w:pPr>
      <w:bookmarkStart w:id="12" w:name="_Toc517275413"/>
      <w:r w:rsidRPr="0048656B">
        <w:t>6.10.3</w:t>
      </w:r>
      <w:r w:rsidRPr="0048656B">
        <w:tab/>
        <w:t>The impact of the solution</w:t>
      </w:r>
      <w:bookmarkEnd w:id="12"/>
    </w:p>
    <w:p w14:paraId="186C4C51" w14:textId="77777777" w:rsidR="00876B0A" w:rsidRPr="0048656B" w:rsidRDefault="00876B0A" w:rsidP="00876B0A">
      <w:pPr>
        <w:tabs>
          <w:tab w:val="num" w:pos="720"/>
        </w:tabs>
        <w:rPr>
          <w:rFonts w:eastAsia="MS Mincho"/>
        </w:rPr>
      </w:pPr>
      <w:r w:rsidRPr="0048656B">
        <w:rPr>
          <w:rFonts w:eastAsia="MS Mincho"/>
        </w:rPr>
        <w:t>SMF:</w:t>
      </w:r>
    </w:p>
    <w:p w14:paraId="0DB87634" w14:textId="77777777" w:rsidR="00876B0A" w:rsidRPr="0048656B" w:rsidRDefault="00876B0A" w:rsidP="00876B0A">
      <w:pPr>
        <w:pStyle w:val="B1"/>
        <w:rPr>
          <w:rFonts w:eastAsia="MS Mincho"/>
        </w:rPr>
      </w:pPr>
      <w:r w:rsidRPr="0048656B">
        <w:rPr>
          <w:rFonts w:eastAsia="MS Mincho"/>
        </w:rPr>
        <w:t>-</w:t>
      </w:r>
      <w:r w:rsidRPr="0048656B">
        <w:rPr>
          <w:rFonts w:eastAsia="MS Mincho"/>
        </w:rPr>
        <w:tab/>
        <w:t xml:space="preserve">(optional)The SMF got the initial </w:t>
      </w:r>
      <w:r>
        <w:rPr>
          <w:rFonts w:eastAsia="MS Mincho"/>
        </w:rPr>
        <w:t xml:space="preserve">IP Section </w:t>
      </w:r>
      <w:r w:rsidRPr="0048656B">
        <w:rPr>
          <w:rFonts w:eastAsia="MS Mincho"/>
        </w:rPr>
        <w:t>from UPF or NRF.</w:t>
      </w:r>
    </w:p>
    <w:p w14:paraId="789B53E5" w14:textId="77777777" w:rsidR="00876B0A" w:rsidRPr="0048656B" w:rsidRDefault="00876B0A" w:rsidP="00876B0A">
      <w:pPr>
        <w:pStyle w:val="B1"/>
        <w:rPr>
          <w:rFonts w:eastAsia="MS Mincho"/>
        </w:rPr>
      </w:pPr>
      <w:r w:rsidRPr="0048656B">
        <w:rPr>
          <w:rFonts w:eastAsia="MS Mincho"/>
        </w:rPr>
        <w:t>-</w:t>
      </w:r>
      <w:r w:rsidRPr="0048656B">
        <w:rPr>
          <w:rFonts w:eastAsia="MS Mincho"/>
        </w:rPr>
        <w:tab/>
        <w:t xml:space="preserve">The SMF request a new </w:t>
      </w:r>
      <w:r>
        <w:rPr>
          <w:rFonts w:eastAsia="MS Mincho"/>
        </w:rPr>
        <w:t xml:space="preserve">IP Section </w:t>
      </w:r>
      <w:r w:rsidRPr="0048656B">
        <w:rPr>
          <w:rFonts w:eastAsia="MS Mincho"/>
        </w:rPr>
        <w:t>to the NRF when the IP resource is insufficient</w:t>
      </w:r>
    </w:p>
    <w:p w14:paraId="79EE826E" w14:textId="77777777" w:rsidR="00876B0A" w:rsidRPr="0048656B" w:rsidRDefault="00876B0A" w:rsidP="00876B0A">
      <w:pPr>
        <w:pStyle w:val="B1"/>
        <w:rPr>
          <w:rFonts w:eastAsia="MS Mincho"/>
        </w:rPr>
      </w:pPr>
      <w:r w:rsidRPr="0048656B">
        <w:rPr>
          <w:rFonts w:eastAsia="MS Mincho"/>
        </w:rPr>
        <w:t>-</w:t>
      </w:r>
      <w:r w:rsidRPr="0048656B">
        <w:rPr>
          <w:rFonts w:eastAsia="MS Mincho"/>
        </w:rPr>
        <w:tab/>
        <w:t xml:space="preserve">When the last UE which occupy the IP address of the </w:t>
      </w:r>
      <w:r>
        <w:rPr>
          <w:rFonts w:eastAsia="MS Mincho"/>
        </w:rPr>
        <w:t xml:space="preserve">IP Section </w:t>
      </w:r>
      <w:r w:rsidRPr="0048656B">
        <w:rPr>
          <w:rFonts w:eastAsia="MS Mincho"/>
        </w:rPr>
        <w:t>initiates PDU session delete procedure or when one PDU Session is released, the SMF request to NRF to recycle this IP section.</w:t>
      </w:r>
    </w:p>
    <w:p w14:paraId="4E0EBB1C" w14:textId="77777777" w:rsidR="00876B0A" w:rsidRPr="0048656B" w:rsidRDefault="00876B0A" w:rsidP="00876B0A">
      <w:pPr>
        <w:rPr>
          <w:rFonts w:eastAsia="MS Mincho"/>
        </w:rPr>
      </w:pPr>
      <w:r w:rsidRPr="0048656B">
        <w:rPr>
          <w:rFonts w:eastAsia="MS Mincho"/>
        </w:rPr>
        <w:t>NRF:</w:t>
      </w:r>
    </w:p>
    <w:p w14:paraId="262CF279" w14:textId="77777777" w:rsidR="00876B0A" w:rsidRPr="0048656B" w:rsidRDefault="00876B0A" w:rsidP="00876B0A">
      <w:pPr>
        <w:pStyle w:val="B1"/>
        <w:rPr>
          <w:rFonts w:eastAsia="MS Mincho"/>
        </w:rPr>
      </w:pPr>
      <w:r w:rsidRPr="0048656B">
        <w:rPr>
          <w:rFonts w:eastAsia="MS Mincho"/>
        </w:rPr>
        <w:t>-</w:t>
      </w:r>
      <w:r w:rsidRPr="0048656B">
        <w:rPr>
          <w:rFonts w:eastAsia="MS Mincho"/>
        </w:rPr>
        <w:tab/>
        <w:t>The NRF manages the whole UE's IP address pool for one DNN of the UPF, and divides the UE's IP address pool into small IP section.</w:t>
      </w:r>
    </w:p>
    <w:p w14:paraId="255EC282" w14:textId="77777777" w:rsidR="00876B0A" w:rsidRPr="0048656B" w:rsidRDefault="00876B0A" w:rsidP="00876B0A">
      <w:pPr>
        <w:pStyle w:val="B1"/>
        <w:rPr>
          <w:rFonts w:eastAsia="MS Mincho"/>
        </w:rPr>
      </w:pPr>
      <w:r w:rsidRPr="0048656B">
        <w:rPr>
          <w:rFonts w:eastAsia="MS Mincho"/>
        </w:rPr>
        <w:t>-</w:t>
      </w:r>
      <w:r w:rsidRPr="0048656B">
        <w:rPr>
          <w:rFonts w:eastAsia="MS Mincho"/>
        </w:rPr>
        <w:tab/>
        <w:t xml:space="preserve">When receiving the </w:t>
      </w:r>
      <w:r>
        <w:rPr>
          <w:rFonts w:eastAsia="MS Mincho"/>
        </w:rPr>
        <w:t xml:space="preserve">IP Section </w:t>
      </w:r>
      <w:r w:rsidRPr="0048656B">
        <w:rPr>
          <w:rFonts w:eastAsia="MS Mincho"/>
        </w:rPr>
        <w:t xml:space="preserve">request from SMF, the NRF assign one </w:t>
      </w:r>
      <w:r>
        <w:rPr>
          <w:rFonts w:eastAsia="MS Mincho"/>
        </w:rPr>
        <w:t xml:space="preserve">IP Section </w:t>
      </w:r>
      <w:r w:rsidRPr="0048656B">
        <w:rPr>
          <w:rFonts w:eastAsia="MS Mincho"/>
        </w:rPr>
        <w:t>or a list of IP address to the SMF.</w:t>
      </w:r>
    </w:p>
    <w:p w14:paraId="3F58B1B2" w14:textId="77777777" w:rsidR="00876B0A" w:rsidRPr="0048656B" w:rsidRDefault="00876B0A" w:rsidP="00876B0A">
      <w:pPr>
        <w:pStyle w:val="B1"/>
        <w:rPr>
          <w:rFonts w:eastAsia="MS Mincho"/>
        </w:rPr>
      </w:pPr>
      <w:r w:rsidRPr="0048656B">
        <w:rPr>
          <w:rFonts w:eastAsia="MS Mincho"/>
        </w:rPr>
        <w:t>-</w:t>
      </w:r>
      <w:r w:rsidRPr="0048656B">
        <w:rPr>
          <w:rFonts w:eastAsia="MS Mincho"/>
        </w:rPr>
        <w:tab/>
        <w:t xml:space="preserve">When receiving the </w:t>
      </w:r>
      <w:r>
        <w:rPr>
          <w:rFonts w:eastAsia="MS Mincho"/>
        </w:rPr>
        <w:t xml:space="preserve">IP Section </w:t>
      </w:r>
      <w:r w:rsidRPr="0048656B">
        <w:rPr>
          <w:rFonts w:eastAsia="MS Mincho"/>
        </w:rPr>
        <w:t>release request from SMF, the NRF recycle this IP section.</w:t>
      </w:r>
    </w:p>
    <w:p w14:paraId="48A5C38B" w14:textId="77777777" w:rsidR="00876B0A" w:rsidRPr="0048656B" w:rsidRDefault="00876B0A" w:rsidP="00876B0A">
      <w:pPr>
        <w:pStyle w:val="B1"/>
        <w:rPr>
          <w:rFonts w:eastAsia="MS Mincho"/>
        </w:rPr>
      </w:pPr>
      <w:r w:rsidRPr="0048656B">
        <w:rPr>
          <w:rFonts w:eastAsia="MS Mincho"/>
        </w:rPr>
        <w:t>-</w:t>
      </w:r>
      <w:r w:rsidRPr="0048656B">
        <w:rPr>
          <w:rFonts w:eastAsia="MS Mincho"/>
        </w:rPr>
        <w:tab/>
        <w:t xml:space="preserve">(optional)The NRF provides the initial </w:t>
      </w:r>
      <w:r>
        <w:rPr>
          <w:rFonts w:eastAsia="MS Mincho"/>
        </w:rPr>
        <w:t xml:space="preserve">IP Section </w:t>
      </w:r>
      <w:r w:rsidRPr="0048656B">
        <w:rPr>
          <w:rFonts w:eastAsia="MS Mincho"/>
        </w:rPr>
        <w:t>for one DNN to the SMF during the SMF Provisioning of available UPFs when using the NRF procedure if NRF based mechanism is adopted.</w:t>
      </w:r>
    </w:p>
    <w:p w14:paraId="1A4B8916" w14:textId="77777777" w:rsidR="00876B0A" w:rsidRPr="0048656B" w:rsidRDefault="00876B0A" w:rsidP="00876B0A">
      <w:pPr>
        <w:rPr>
          <w:rFonts w:eastAsia="MS Mincho"/>
        </w:rPr>
      </w:pPr>
      <w:r w:rsidRPr="0048656B">
        <w:rPr>
          <w:rFonts w:eastAsia="MS Mincho"/>
        </w:rPr>
        <w:t>UPF:</w:t>
      </w:r>
    </w:p>
    <w:p w14:paraId="5ED6BF72" w14:textId="77777777" w:rsidR="00876B0A" w:rsidRPr="0048656B" w:rsidRDefault="00876B0A" w:rsidP="00876B0A">
      <w:pPr>
        <w:pStyle w:val="B1"/>
        <w:rPr>
          <w:rFonts w:eastAsia="MS Mincho"/>
        </w:rPr>
      </w:pPr>
      <w:r w:rsidRPr="0048656B">
        <w:rPr>
          <w:rFonts w:eastAsia="MS Mincho"/>
        </w:rPr>
        <w:t>-</w:t>
      </w:r>
      <w:r w:rsidRPr="0048656B">
        <w:rPr>
          <w:rFonts w:eastAsia="MS Mincho"/>
        </w:rPr>
        <w:tab/>
        <w:t xml:space="preserve">(optional)The UPF provides the initial </w:t>
      </w:r>
      <w:r>
        <w:rPr>
          <w:rFonts w:eastAsia="MS Mincho"/>
        </w:rPr>
        <w:t xml:space="preserve">IP Section </w:t>
      </w:r>
      <w:r w:rsidRPr="0048656B">
        <w:rPr>
          <w:rFonts w:eastAsia="MS Mincho"/>
        </w:rPr>
        <w:t>for one DNN to the SMF during the N4 association setup procedure when SMF select UPF directly if UPF based mechanism is adopted.</w:t>
      </w:r>
    </w:p>
    <w:p w14:paraId="37A38613" w14:textId="77777777" w:rsidR="00876B0A" w:rsidRPr="00876B0A" w:rsidRDefault="00876B0A" w:rsidP="00F003B4">
      <w:pPr>
        <w:pStyle w:val="3"/>
        <w:rPr>
          <w:ins w:id="13" w:author="Zhufenqin" w:date="2018-07-05T15:41:00Z"/>
        </w:rPr>
      </w:pPr>
    </w:p>
    <w:p w14:paraId="0EFF0E53" w14:textId="5E468A13" w:rsidR="00F003B4" w:rsidRPr="005F5B7E" w:rsidRDefault="00F003B4" w:rsidP="00F003B4">
      <w:pPr>
        <w:pStyle w:val="3"/>
        <w:rPr>
          <w:ins w:id="14" w:author="作者"/>
        </w:rPr>
      </w:pPr>
      <w:ins w:id="15" w:author="作者">
        <w:r w:rsidRPr="005F5B7E">
          <w:t>6.</w:t>
        </w:r>
        <w:r w:rsidR="00C6193F">
          <w:t>10</w:t>
        </w:r>
        <w:r w:rsidRPr="005F5B7E">
          <w:t>.4</w:t>
        </w:r>
        <w:r w:rsidRPr="005F5B7E">
          <w:tab/>
          <w:t>Evaluation of the solution</w:t>
        </w:r>
        <w:bookmarkEnd w:id="1"/>
      </w:ins>
    </w:p>
    <w:p w14:paraId="3600D6D8" w14:textId="77777777" w:rsidR="00FA7DFA" w:rsidRPr="0048656B" w:rsidRDefault="00FA7DFA" w:rsidP="00FA7DFA">
      <w:pPr>
        <w:rPr>
          <w:ins w:id="16" w:author="作者"/>
        </w:rPr>
      </w:pPr>
      <w:ins w:id="17" w:author="作者">
        <w:r w:rsidRPr="0048656B">
          <w:t xml:space="preserve">The </w:t>
        </w:r>
        <w:r>
          <w:t>"</w:t>
        </w:r>
        <w:r w:rsidRPr="0048656B">
          <w:t>pros</w:t>
        </w:r>
        <w:r>
          <w:t>"</w:t>
        </w:r>
        <w:r w:rsidRPr="0048656B">
          <w:t xml:space="preserve"> and </w:t>
        </w:r>
        <w:r>
          <w:t>"</w:t>
        </w:r>
        <w:r w:rsidRPr="0048656B">
          <w:t>cons</w:t>
        </w:r>
        <w:r>
          <w:t>"</w:t>
        </w:r>
        <w:r w:rsidRPr="0048656B">
          <w:t xml:space="preserve"> of this solution are described below.</w:t>
        </w:r>
      </w:ins>
    </w:p>
    <w:p w14:paraId="55243821" w14:textId="77777777" w:rsidR="00C42547" w:rsidRPr="00C42547" w:rsidRDefault="00C42547" w:rsidP="00FA7DFA">
      <w:pPr>
        <w:rPr>
          <w:ins w:id="18" w:author="作者"/>
          <w:lang w:val="en-US"/>
        </w:rPr>
      </w:pPr>
      <w:ins w:id="19" w:author="作者">
        <w:r w:rsidRPr="00C42547">
          <w:t>Pros:</w:t>
        </w:r>
      </w:ins>
    </w:p>
    <w:p w14:paraId="698A37E8" w14:textId="4002061A" w:rsidR="00170050" w:rsidRPr="002222DB" w:rsidRDefault="005636F1" w:rsidP="00FA7DFA">
      <w:pPr>
        <w:pStyle w:val="B1"/>
        <w:numPr>
          <w:ilvl w:val="0"/>
          <w:numId w:val="40"/>
        </w:numPr>
        <w:rPr>
          <w:ins w:id="20" w:author="作者"/>
          <w:lang w:val="en-US"/>
        </w:rPr>
      </w:pPr>
      <w:ins w:id="21" w:author="作者">
        <w:r w:rsidRPr="00C42547">
          <w:t xml:space="preserve">Efficient usage of IP resource </w:t>
        </w:r>
        <w:r w:rsidRPr="002222DB">
          <w:t xml:space="preserve">based on the dynamic service requirements, which means the IP address </w:t>
        </w:r>
      </w:ins>
      <w:ins w:id="22" w:author="Zhufenqin" w:date="2018-07-05T12:24:00Z">
        <w:r w:rsidR="00565542">
          <w:t xml:space="preserve">applied by the SMF </w:t>
        </w:r>
      </w:ins>
      <w:ins w:id="23" w:author="Zhufenqin" w:date="2018-07-05T12:25:00Z">
        <w:r w:rsidR="00565542">
          <w:t xml:space="preserve">can be done </w:t>
        </w:r>
      </w:ins>
      <w:ins w:id="24" w:author="作者">
        <w:r w:rsidRPr="002222DB">
          <w:t xml:space="preserve">according to the </w:t>
        </w:r>
        <w:r w:rsidR="002222DB" w:rsidRPr="002222DB">
          <w:t>requirement of service, i.e. the allocated IP address range can be small or large</w:t>
        </w:r>
        <w:r w:rsidRPr="002222DB">
          <w:t>.</w:t>
        </w:r>
      </w:ins>
      <w:ins w:id="25" w:author="Zhufenqin" w:date="2018-07-05T12:26:00Z">
        <w:r w:rsidR="00565542">
          <w:t xml:space="preserve"> For example if the SMF find the IP address ranged allocated is not enough, the SMF can do the </w:t>
        </w:r>
      </w:ins>
      <w:ins w:id="26" w:author="Zhufenqin" w:date="2018-07-05T12:27:00Z">
        <w:r w:rsidR="00565542">
          <w:t xml:space="preserve">IP section request again until it fulfil the service requirement. </w:t>
        </w:r>
      </w:ins>
    </w:p>
    <w:p w14:paraId="768FAB06" w14:textId="740E2730" w:rsidR="00170050" w:rsidRPr="00C42547" w:rsidRDefault="005636F1" w:rsidP="00FA7DFA">
      <w:pPr>
        <w:pStyle w:val="B1"/>
        <w:numPr>
          <w:ilvl w:val="0"/>
          <w:numId w:val="40"/>
        </w:numPr>
        <w:rPr>
          <w:ins w:id="27" w:author="作者"/>
          <w:lang w:val="en-US"/>
        </w:rPr>
      </w:pPr>
      <w:ins w:id="28" w:author="作者">
        <w:r w:rsidRPr="00C42547">
          <w:t xml:space="preserve">Avoid the large IP range of the UPF </w:t>
        </w:r>
        <w:r w:rsidR="002222DB">
          <w:t xml:space="preserve">statically </w:t>
        </w:r>
        <w:r w:rsidRPr="00C42547">
          <w:t xml:space="preserve">binding with </w:t>
        </w:r>
        <w:r w:rsidR="002222DB">
          <w:t>one</w:t>
        </w:r>
        <w:r w:rsidRPr="00C42547">
          <w:t xml:space="preserve"> SMF instance, which support the independent UPF and SMF scale-in/out and scale-up/down. </w:t>
        </w:r>
      </w:ins>
    </w:p>
    <w:p w14:paraId="00A10D07" w14:textId="46944D7D" w:rsidR="00170050" w:rsidRPr="00C42547" w:rsidRDefault="005636F1" w:rsidP="00FA7DFA">
      <w:pPr>
        <w:pStyle w:val="B1"/>
        <w:numPr>
          <w:ilvl w:val="0"/>
          <w:numId w:val="40"/>
        </w:numPr>
        <w:rPr>
          <w:ins w:id="29" w:author="作者"/>
          <w:lang w:val="en-US"/>
        </w:rPr>
      </w:pPr>
      <w:ins w:id="30" w:author="作者">
        <w:r w:rsidRPr="00C42547">
          <w:t>Low signalling overhead due to the IP section reversion is supported by the SMF.</w:t>
        </w:r>
      </w:ins>
      <w:ins w:id="31" w:author="Zhufenqin" w:date="2018-07-05T12:27:00Z">
        <w:r w:rsidR="00565542">
          <w:t xml:space="preserve"> The SMF act as the second layer IP address </w:t>
        </w:r>
      </w:ins>
      <w:ins w:id="32" w:author="Zhufenqin" w:date="2018-07-05T12:28:00Z">
        <w:r w:rsidR="00565542">
          <w:t>management</w:t>
        </w:r>
      </w:ins>
      <w:ins w:id="33" w:author="Zhufenqin" w:date="2018-07-05T12:27:00Z">
        <w:r w:rsidR="00565542">
          <w:t>,</w:t>
        </w:r>
      </w:ins>
      <w:ins w:id="34" w:author="Zhufenqin" w:date="2018-07-05T12:28:00Z">
        <w:r w:rsidR="00565542">
          <w:t xml:space="preserve"> it can avoid that each individual IP address allocation need done via the NRF. This can avoid the unnecessary signalling interaction between the SMF and NRF. </w:t>
        </w:r>
      </w:ins>
    </w:p>
    <w:p w14:paraId="3D7D8528" w14:textId="77777777" w:rsidR="00170050" w:rsidRPr="00C42547" w:rsidRDefault="005636F1" w:rsidP="00FA7DFA">
      <w:pPr>
        <w:pStyle w:val="B1"/>
        <w:numPr>
          <w:ilvl w:val="0"/>
          <w:numId w:val="40"/>
        </w:numPr>
        <w:rPr>
          <w:ins w:id="35" w:author="作者"/>
          <w:lang w:val="en-US"/>
        </w:rPr>
      </w:pPr>
      <w:ins w:id="36" w:author="作者">
        <w:r w:rsidRPr="00C42547">
          <w:rPr>
            <w:lang w:val="en-US"/>
          </w:rPr>
          <w:t xml:space="preserve">The IP address resource is managed by the control plane function, which is beneficial to the UPF restoration (i.e. the IP address map on the UPF could be restored quickly and accurately by the SMF). </w:t>
        </w:r>
      </w:ins>
    </w:p>
    <w:p w14:paraId="075FD1BC" w14:textId="77777777" w:rsidR="00AC720D" w:rsidRPr="00AC720D" w:rsidRDefault="00AC720D" w:rsidP="00FA7DFA">
      <w:pPr>
        <w:rPr>
          <w:ins w:id="37" w:author="作者"/>
          <w:lang w:val="en-US"/>
        </w:rPr>
      </w:pPr>
      <w:ins w:id="38" w:author="作者">
        <w:r w:rsidRPr="00AC720D">
          <w:t>Cons:</w:t>
        </w:r>
      </w:ins>
    </w:p>
    <w:p w14:paraId="01FDDCBD" w14:textId="65B88891" w:rsidR="00170050" w:rsidRPr="00AC720D" w:rsidRDefault="005636F1" w:rsidP="00FA7DFA">
      <w:pPr>
        <w:pStyle w:val="B1"/>
        <w:numPr>
          <w:ilvl w:val="0"/>
          <w:numId w:val="41"/>
        </w:numPr>
        <w:rPr>
          <w:ins w:id="39" w:author="作者"/>
          <w:lang w:val="en-US"/>
        </w:rPr>
      </w:pPr>
      <w:ins w:id="40" w:author="作者">
        <w:r w:rsidRPr="00AC720D">
          <w:rPr>
            <w:lang w:val="en-US"/>
          </w:rPr>
          <w:t>If the IP section is</w:t>
        </w:r>
        <w:r w:rsidR="004C6017">
          <w:rPr>
            <w:lang w:val="en-US"/>
          </w:rPr>
          <w:t xml:space="preserve"> allocated per</w:t>
        </w:r>
        <w:r w:rsidRPr="00AC720D">
          <w:rPr>
            <w:lang w:val="en-US"/>
          </w:rPr>
          <w:t xml:space="preserve"> a list of IP address, the </w:t>
        </w:r>
      </w:ins>
      <w:ins w:id="41" w:author="Zhufenqin" w:date="2018-07-05T14:45:00Z">
        <w:r w:rsidR="000060FE">
          <w:rPr>
            <w:lang w:val="en-US"/>
          </w:rPr>
          <w:t>IP address managed by</w:t>
        </w:r>
        <w:r w:rsidR="000060FE" w:rsidRPr="00AC720D">
          <w:rPr>
            <w:lang w:val="en-US"/>
          </w:rPr>
          <w:t xml:space="preserve"> </w:t>
        </w:r>
      </w:ins>
      <w:ins w:id="42" w:author="作者">
        <w:r w:rsidRPr="00AC720D">
          <w:rPr>
            <w:lang w:val="en-US"/>
          </w:rPr>
          <w:t xml:space="preserve">NRF </w:t>
        </w:r>
      </w:ins>
      <w:ins w:id="43" w:author="Zhufenqin" w:date="2018-07-05T14:45:00Z">
        <w:r w:rsidR="000060FE">
          <w:rPr>
            <w:lang w:val="en-US"/>
          </w:rPr>
          <w:t xml:space="preserve">is </w:t>
        </w:r>
      </w:ins>
      <w:ins w:id="44" w:author="作者">
        <w:r w:rsidRPr="00AC720D">
          <w:rPr>
            <w:lang w:val="en-US"/>
          </w:rPr>
          <w:t>the disperse IP address of the whole IP resource.</w:t>
        </w:r>
      </w:ins>
    </w:p>
    <w:p w14:paraId="0309DE0F" w14:textId="198BE787" w:rsidR="00170050" w:rsidRPr="00AC720D" w:rsidRDefault="00E12FFB" w:rsidP="00FA7DFA">
      <w:pPr>
        <w:pStyle w:val="B1"/>
        <w:numPr>
          <w:ilvl w:val="0"/>
          <w:numId w:val="41"/>
        </w:numPr>
        <w:rPr>
          <w:ins w:id="45" w:author="作者"/>
          <w:lang w:val="en-US"/>
        </w:rPr>
      </w:pPr>
      <w:ins w:id="46" w:author="作者">
        <w:r>
          <w:t>In case the IP addresses are released by IP address range</w:t>
        </w:r>
        <w:r w:rsidR="005636F1" w:rsidRPr="00AC720D">
          <w:t xml:space="preserve">, </w:t>
        </w:r>
      </w:ins>
      <w:ins w:id="47" w:author="Zhufenqin" w:date="2018-07-05T14:44:00Z">
        <w:r w:rsidR="000060FE">
          <w:t>this IP address range can only be released until all the UE within this IP address range release the associated PDU Session</w:t>
        </w:r>
      </w:ins>
      <w:ins w:id="48" w:author="作者">
        <w:r w:rsidR="005636F1" w:rsidRPr="00AC720D">
          <w:rPr>
            <w:lang w:val="en-US"/>
          </w:rPr>
          <w:t>.</w:t>
        </w:r>
        <w:r w:rsidR="008D0CBE">
          <w:rPr>
            <w:lang w:val="en-US"/>
          </w:rPr>
          <w:t xml:space="preserve"> However, since the IP address range size can be adapted to the network, the drawback is limited.</w:t>
        </w:r>
      </w:ins>
    </w:p>
    <w:p w14:paraId="5ED73648" w14:textId="77777777" w:rsidR="00B33C82" w:rsidRPr="008F6A26" w:rsidRDefault="00B33C82" w:rsidP="00B33C82">
      <w:pPr>
        <w:rPr>
          <w:rFonts w:eastAsia="MS Mincho"/>
          <w:color w:val="FF0000"/>
          <w:sz w:val="24"/>
          <w:szCs w:val="24"/>
        </w:rPr>
      </w:pPr>
      <w:r w:rsidRPr="008F6A26">
        <w:rPr>
          <w:rFonts w:eastAsia="MS Mincho" w:hint="eastAsia"/>
          <w:color w:val="FF0000"/>
          <w:sz w:val="24"/>
          <w:szCs w:val="24"/>
        </w:rPr>
        <w:t xml:space="preserve">******************************* </w:t>
      </w:r>
      <w:r w:rsidRPr="008F6A26">
        <w:rPr>
          <w:rFonts w:eastAsia="MS Mincho"/>
          <w:color w:val="FF0000"/>
          <w:sz w:val="24"/>
          <w:szCs w:val="24"/>
        </w:rPr>
        <w:t>End</w:t>
      </w:r>
      <w:r w:rsidRPr="008F6A26">
        <w:rPr>
          <w:rFonts w:eastAsia="MS Mincho" w:hint="eastAsia"/>
          <w:color w:val="FF0000"/>
          <w:sz w:val="24"/>
          <w:szCs w:val="24"/>
        </w:rPr>
        <w:t xml:space="preserve"> of Changes *********************************</w:t>
      </w:r>
    </w:p>
    <w:p w14:paraId="014A50FC" w14:textId="77777777" w:rsidR="00B33C82" w:rsidRPr="00B33C82" w:rsidRDefault="00B33C82" w:rsidP="00C37151">
      <w:pPr>
        <w:rPr>
          <w:rFonts w:eastAsia="MS Mincho"/>
          <w:lang w:val="en-US"/>
        </w:rPr>
      </w:pPr>
    </w:p>
    <w:sectPr w:rsidR="00B33C82" w:rsidRPr="00B33C82" w:rsidSect="00B508D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72C74C" w14:textId="77777777" w:rsidR="000504C9" w:rsidRDefault="000504C9">
      <w:r>
        <w:separator/>
      </w:r>
    </w:p>
    <w:p w14:paraId="1B547199" w14:textId="77777777" w:rsidR="000504C9" w:rsidRDefault="000504C9"/>
  </w:endnote>
  <w:endnote w:type="continuationSeparator" w:id="0">
    <w:p w14:paraId="5ED96D83" w14:textId="77777777" w:rsidR="000504C9" w:rsidRDefault="000504C9">
      <w:r>
        <w:continuationSeparator/>
      </w:r>
    </w:p>
    <w:p w14:paraId="564B3000" w14:textId="77777777" w:rsidR="000504C9" w:rsidRDefault="000504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9D32F"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7207A0BE"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AE7DBB"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0BC106" w14:textId="77777777" w:rsidR="000504C9" w:rsidRDefault="000504C9">
      <w:r>
        <w:separator/>
      </w:r>
    </w:p>
    <w:p w14:paraId="27F8DEE5" w14:textId="77777777" w:rsidR="000504C9" w:rsidRDefault="000504C9"/>
  </w:footnote>
  <w:footnote w:type="continuationSeparator" w:id="0">
    <w:p w14:paraId="38021E11" w14:textId="77777777" w:rsidR="000504C9" w:rsidRDefault="000504C9">
      <w:r>
        <w:continuationSeparator/>
      </w:r>
    </w:p>
    <w:p w14:paraId="444849C4" w14:textId="77777777" w:rsidR="000504C9" w:rsidRDefault="000504C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4156B7" w14:textId="77777777" w:rsidR="00440983" w:rsidRDefault="00440983"/>
  <w:p w14:paraId="01A88C0B"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795FF"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122318D"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5032A5">
      <w:rPr>
        <w:rFonts w:ascii="Arial" w:hAnsi="Arial" w:cs="Arial"/>
        <w:b/>
        <w:bCs/>
        <w:sz w:val="18"/>
      </w:rPr>
      <w:fldChar w:fldCharType="begin"/>
    </w:r>
    <w:r>
      <w:rPr>
        <w:rFonts w:ascii="Arial" w:hAnsi="Arial" w:cs="Arial"/>
        <w:b/>
        <w:bCs/>
        <w:sz w:val="18"/>
      </w:rPr>
      <w:instrText xml:space="preserve">page </w:instrText>
    </w:r>
    <w:r w:rsidR="005032A5">
      <w:rPr>
        <w:rFonts w:ascii="Arial" w:hAnsi="Arial" w:cs="Arial"/>
        <w:b/>
        <w:bCs/>
        <w:sz w:val="18"/>
      </w:rPr>
      <w:fldChar w:fldCharType="separate"/>
    </w:r>
    <w:r w:rsidR="00B24AD0">
      <w:rPr>
        <w:rFonts w:ascii="Arial" w:hAnsi="Arial" w:cs="Arial"/>
        <w:b/>
        <w:bCs/>
        <w:noProof/>
        <w:sz w:val="18"/>
      </w:rPr>
      <w:t>4</w:t>
    </w:r>
    <w:r w:rsidR="005032A5">
      <w:rPr>
        <w:rFonts w:ascii="Arial" w:hAnsi="Arial" w:cs="Arial"/>
        <w:b/>
        <w:bCs/>
        <w:sz w:val="18"/>
      </w:rPr>
      <w:fldChar w:fldCharType="end"/>
    </w:r>
  </w:p>
  <w:p w14:paraId="57D3C6DD"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768EF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02E7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0E01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ED086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923B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FE3B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FCF3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BA5B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7CB7D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20CDC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C042C"/>
    <w:multiLevelType w:val="hybridMultilevel"/>
    <w:tmpl w:val="70C48E7A"/>
    <w:lvl w:ilvl="0" w:tplc="445C100A">
      <w:start w:val="1"/>
      <w:numFmt w:val="bullet"/>
      <w:lvlText w:val="•"/>
      <w:lvlJc w:val="left"/>
      <w:pPr>
        <w:tabs>
          <w:tab w:val="num" w:pos="720"/>
        </w:tabs>
        <w:ind w:left="720" w:hanging="360"/>
      </w:pPr>
      <w:rPr>
        <w:rFonts w:ascii="Arial" w:hAnsi="Arial" w:hint="default"/>
      </w:rPr>
    </w:lvl>
    <w:lvl w:ilvl="1" w:tplc="BB622E6A" w:tentative="1">
      <w:start w:val="1"/>
      <w:numFmt w:val="bullet"/>
      <w:lvlText w:val="•"/>
      <w:lvlJc w:val="left"/>
      <w:pPr>
        <w:tabs>
          <w:tab w:val="num" w:pos="1440"/>
        </w:tabs>
        <w:ind w:left="1440" w:hanging="360"/>
      </w:pPr>
      <w:rPr>
        <w:rFonts w:ascii="Arial" w:hAnsi="Arial" w:hint="default"/>
      </w:rPr>
    </w:lvl>
    <w:lvl w:ilvl="2" w:tplc="0CBE26D0" w:tentative="1">
      <w:start w:val="1"/>
      <w:numFmt w:val="bullet"/>
      <w:lvlText w:val="•"/>
      <w:lvlJc w:val="left"/>
      <w:pPr>
        <w:tabs>
          <w:tab w:val="num" w:pos="2160"/>
        </w:tabs>
        <w:ind w:left="2160" w:hanging="360"/>
      </w:pPr>
      <w:rPr>
        <w:rFonts w:ascii="Arial" w:hAnsi="Arial" w:hint="default"/>
      </w:rPr>
    </w:lvl>
    <w:lvl w:ilvl="3" w:tplc="57E0C4BC" w:tentative="1">
      <w:start w:val="1"/>
      <w:numFmt w:val="bullet"/>
      <w:lvlText w:val="•"/>
      <w:lvlJc w:val="left"/>
      <w:pPr>
        <w:tabs>
          <w:tab w:val="num" w:pos="2880"/>
        </w:tabs>
        <w:ind w:left="2880" w:hanging="360"/>
      </w:pPr>
      <w:rPr>
        <w:rFonts w:ascii="Arial" w:hAnsi="Arial" w:hint="default"/>
      </w:rPr>
    </w:lvl>
    <w:lvl w:ilvl="4" w:tplc="D608A0D8" w:tentative="1">
      <w:start w:val="1"/>
      <w:numFmt w:val="bullet"/>
      <w:lvlText w:val="•"/>
      <w:lvlJc w:val="left"/>
      <w:pPr>
        <w:tabs>
          <w:tab w:val="num" w:pos="3600"/>
        </w:tabs>
        <w:ind w:left="3600" w:hanging="360"/>
      </w:pPr>
      <w:rPr>
        <w:rFonts w:ascii="Arial" w:hAnsi="Arial" w:hint="default"/>
      </w:rPr>
    </w:lvl>
    <w:lvl w:ilvl="5" w:tplc="28CEF16C" w:tentative="1">
      <w:start w:val="1"/>
      <w:numFmt w:val="bullet"/>
      <w:lvlText w:val="•"/>
      <w:lvlJc w:val="left"/>
      <w:pPr>
        <w:tabs>
          <w:tab w:val="num" w:pos="4320"/>
        </w:tabs>
        <w:ind w:left="4320" w:hanging="360"/>
      </w:pPr>
      <w:rPr>
        <w:rFonts w:ascii="Arial" w:hAnsi="Arial" w:hint="default"/>
      </w:rPr>
    </w:lvl>
    <w:lvl w:ilvl="6" w:tplc="80907A5C" w:tentative="1">
      <w:start w:val="1"/>
      <w:numFmt w:val="bullet"/>
      <w:lvlText w:val="•"/>
      <w:lvlJc w:val="left"/>
      <w:pPr>
        <w:tabs>
          <w:tab w:val="num" w:pos="5040"/>
        </w:tabs>
        <w:ind w:left="5040" w:hanging="360"/>
      </w:pPr>
      <w:rPr>
        <w:rFonts w:ascii="Arial" w:hAnsi="Arial" w:hint="default"/>
      </w:rPr>
    </w:lvl>
    <w:lvl w:ilvl="7" w:tplc="A14A2112" w:tentative="1">
      <w:start w:val="1"/>
      <w:numFmt w:val="bullet"/>
      <w:lvlText w:val="•"/>
      <w:lvlJc w:val="left"/>
      <w:pPr>
        <w:tabs>
          <w:tab w:val="num" w:pos="5760"/>
        </w:tabs>
        <w:ind w:left="5760" w:hanging="360"/>
      </w:pPr>
      <w:rPr>
        <w:rFonts w:ascii="Arial" w:hAnsi="Arial" w:hint="default"/>
      </w:rPr>
    </w:lvl>
    <w:lvl w:ilvl="8" w:tplc="14F2DB1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CFA0F6C"/>
    <w:multiLevelType w:val="hybridMultilevel"/>
    <w:tmpl w:val="271CD900"/>
    <w:lvl w:ilvl="0" w:tplc="3BB4C37C">
      <w:start w:val="12"/>
      <w:numFmt w:val="bullet"/>
      <w:lvlText w:val="-"/>
      <w:lvlJc w:val="left"/>
      <w:pPr>
        <w:ind w:left="360" w:hanging="360"/>
      </w:pPr>
      <w:rPr>
        <w:rFonts w:ascii="Times New Roman" w:eastAsia="MS Mincho"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F879A9"/>
    <w:multiLevelType w:val="hybridMultilevel"/>
    <w:tmpl w:val="45149FD2"/>
    <w:lvl w:ilvl="0" w:tplc="EA2C1CC2">
      <w:start w:val="1"/>
      <w:numFmt w:val="bullet"/>
      <w:lvlText w:val="•"/>
      <w:lvlJc w:val="left"/>
      <w:pPr>
        <w:tabs>
          <w:tab w:val="num" w:pos="720"/>
        </w:tabs>
        <w:ind w:left="720" w:hanging="360"/>
      </w:pPr>
      <w:rPr>
        <w:rFonts w:ascii="Arial" w:hAnsi="Arial" w:hint="default"/>
      </w:rPr>
    </w:lvl>
    <w:lvl w:ilvl="1" w:tplc="9160BCAC" w:tentative="1">
      <w:start w:val="1"/>
      <w:numFmt w:val="bullet"/>
      <w:lvlText w:val="•"/>
      <w:lvlJc w:val="left"/>
      <w:pPr>
        <w:tabs>
          <w:tab w:val="num" w:pos="1440"/>
        </w:tabs>
        <w:ind w:left="1440" w:hanging="360"/>
      </w:pPr>
      <w:rPr>
        <w:rFonts w:ascii="Arial" w:hAnsi="Arial" w:hint="default"/>
      </w:rPr>
    </w:lvl>
    <w:lvl w:ilvl="2" w:tplc="8F785274" w:tentative="1">
      <w:start w:val="1"/>
      <w:numFmt w:val="bullet"/>
      <w:lvlText w:val="•"/>
      <w:lvlJc w:val="left"/>
      <w:pPr>
        <w:tabs>
          <w:tab w:val="num" w:pos="2160"/>
        </w:tabs>
        <w:ind w:left="2160" w:hanging="360"/>
      </w:pPr>
      <w:rPr>
        <w:rFonts w:ascii="Arial" w:hAnsi="Arial" w:hint="default"/>
      </w:rPr>
    </w:lvl>
    <w:lvl w:ilvl="3" w:tplc="7F3CB180" w:tentative="1">
      <w:start w:val="1"/>
      <w:numFmt w:val="bullet"/>
      <w:lvlText w:val="•"/>
      <w:lvlJc w:val="left"/>
      <w:pPr>
        <w:tabs>
          <w:tab w:val="num" w:pos="2880"/>
        </w:tabs>
        <w:ind w:left="2880" w:hanging="360"/>
      </w:pPr>
      <w:rPr>
        <w:rFonts w:ascii="Arial" w:hAnsi="Arial" w:hint="default"/>
      </w:rPr>
    </w:lvl>
    <w:lvl w:ilvl="4" w:tplc="F71A6124" w:tentative="1">
      <w:start w:val="1"/>
      <w:numFmt w:val="bullet"/>
      <w:lvlText w:val="•"/>
      <w:lvlJc w:val="left"/>
      <w:pPr>
        <w:tabs>
          <w:tab w:val="num" w:pos="3600"/>
        </w:tabs>
        <w:ind w:left="3600" w:hanging="360"/>
      </w:pPr>
      <w:rPr>
        <w:rFonts w:ascii="Arial" w:hAnsi="Arial" w:hint="default"/>
      </w:rPr>
    </w:lvl>
    <w:lvl w:ilvl="5" w:tplc="3B3277EA" w:tentative="1">
      <w:start w:val="1"/>
      <w:numFmt w:val="bullet"/>
      <w:lvlText w:val="•"/>
      <w:lvlJc w:val="left"/>
      <w:pPr>
        <w:tabs>
          <w:tab w:val="num" w:pos="4320"/>
        </w:tabs>
        <w:ind w:left="4320" w:hanging="360"/>
      </w:pPr>
      <w:rPr>
        <w:rFonts w:ascii="Arial" w:hAnsi="Arial" w:hint="default"/>
      </w:rPr>
    </w:lvl>
    <w:lvl w:ilvl="6" w:tplc="F0E07136" w:tentative="1">
      <w:start w:val="1"/>
      <w:numFmt w:val="bullet"/>
      <w:lvlText w:val="•"/>
      <w:lvlJc w:val="left"/>
      <w:pPr>
        <w:tabs>
          <w:tab w:val="num" w:pos="5040"/>
        </w:tabs>
        <w:ind w:left="5040" w:hanging="360"/>
      </w:pPr>
      <w:rPr>
        <w:rFonts w:ascii="Arial" w:hAnsi="Arial" w:hint="default"/>
      </w:rPr>
    </w:lvl>
    <w:lvl w:ilvl="7" w:tplc="7E389876" w:tentative="1">
      <w:start w:val="1"/>
      <w:numFmt w:val="bullet"/>
      <w:lvlText w:val="•"/>
      <w:lvlJc w:val="left"/>
      <w:pPr>
        <w:tabs>
          <w:tab w:val="num" w:pos="5760"/>
        </w:tabs>
        <w:ind w:left="5760" w:hanging="360"/>
      </w:pPr>
      <w:rPr>
        <w:rFonts w:ascii="Arial" w:hAnsi="Arial" w:hint="default"/>
      </w:rPr>
    </w:lvl>
    <w:lvl w:ilvl="8" w:tplc="6450C0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22174B"/>
    <w:multiLevelType w:val="hybridMultilevel"/>
    <w:tmpl w:val="905ECC10"/>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169647D"/>
    <w:multiLevelType w:val="hybridMultilevel"/>
    <w:tmpl w:val="EEFE49AC"/>
    <w:lvl w:ilvl="0" w:tplc="DC02F3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3175C8D"/>
    <w:multiLevelType w:val="hybridMultilevel"/>
    <w:tmpl w:val="C31A5A40"/>
    <w:lvl w:ilvl="0" w:tplc="970AE7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EF0E5B"/>
    <w:multiLevelType w:val="hybridMultilevel"/>
    <w:tmpl w:val="D4DEC128"/>
    <w:lvl w:ilvl="0" w:tplc="3FDA081E">
      <w:start w:val="19"/>
      <w:numFmt w:val="bullet"/>
      <w:lvlText w:val="-"/>
      <w:lvlJc w:val="left"/>
      <w:pPr>
        <w:ind w:left="765" w:hanging="360"/>
      </w:pPr>
      <w:rPr>
        <w:rFonts w:ascii="Times New Roman" w:eastAsia="MS Mincho"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17" w15:restartNumberingAfterBreak="0">
    <w:nsid w:val="26A53657"/>
    <w:multiLevelType w:val="hybridMultilevel"/>
    <w:tmpl w:val="A89CF24E"/>
    <w:lvl w:ilvl="0" w:tplc="65060AEA">
      <w:start w:val="1"/>
      <w:numFmt w:val="bullet"/>
      <w:lvlText w:val="•"/>
      <w:lvlJc w:val="left"/>
      <w:pPr>
        <w:tabs>
          <w:tab w:val="num" w:pos="720"/>
        </w:tabs>
        <w:ind w:left="720" w:hanging="360"/>
      </w:pPr>
      <w:rPr>
        <w:rFonts w:ascii="Arial" w:hAnsi="Arial" w:hint="default"/>
      </w:rPr>
    </w:lvl>
    <w:lvl w:ilvl="1" w:tplc="1122BB8A">
      <w:numFmt w:val="bullet"/>
      <w:lvlText w:val="•"/>
      <w:lvlJc w:val="left"/>
      <w:pPr>
        <w:tabs>
          <w:tab w:val="num" w:pos="1440"/>
        </w:tabs>
        <w:ind w:left="1440" w:hanging="360"/>
      </w:pPr>
      <w:rPr>
        <w:rFonts w:ascii="Arial" w:hAnsi="Arial" w:hint="default"/>
      </w:rPr>
    </w:lvl>
    <w:lvl w:ilvl="2" w:tplc="21A64DA8" w:tentative="1">
      <w:start w:val="1"/>
      <w:numFmt w:val="bullet"/>
      <w:lvlText w:val="•"/>
      <w:lvlJc w:val="left"/>
      <w:pPr>
        <w:tabs>
          <w:tab w:val="num" w:pos="2160"/>
        </w:tabs>
        <w:ind w:left="2160" w:hanging="360"/>
      </w:pPr>
      <w:rPr>
        <w:rFonts w:ascii="Arial" w:hAnsi="Arial" w:hint="default"/>
      </w:rPr>
    </w:lvl>
    <w:lvl w:ilvl="3" w:tplc="77F0B26A" w:tentative="1">
      <w:start w:val="1"/>
      <w:numFmt w:val="bullet"/>
      <w:lvlText w:val="•"/>
      <w:lvlJc w:val="left"/>
      <w:pPr>
        <w:tabs>
          <w:tab w:val="num" w:pos="2880"/>
        </w:tabs>
        <w:ind w:left="2880" w:hanging="360"/>
      </w:pPr>
      <w:rPr>
        <w:rFonts w:ascii="Arial" w:hAnsi="Arial" w:hint="default"/>
      </w:rPr>
    </w:lvl>
    <w:lvl w:ilvl="4" w:tplc="FC5E63DE" w:tentative="1">
      <w:start w:val="1"/>
      <w:numFmt w:val="bullet"/>
      <w:lvlText w:val="•"/>
      <w:lvlJc w:val="left"/>
      <w:pPr>
        <w:tabs>
          <w:tab w:val="num" w:pos="3600"/>
        </w:tabs>
        <w:ind w:left="3600" w:hanging="360"/>
      </w:pPr>
      <w:rPr>
        <w:rFonts w:ascii="Arial" w:hAnsi="Arial" w:hint="default"/>
      </w:rPr>
    </w:lvl>
    <w:lvl w:ilvl="5" w:tplc="9CFE35BC" w:tentative="1">
      <w:start w:val="1"/>
      <w:numFmt w:val="bullet"/>
      <w:lvlText w:val="•"/>
      <w:lvlJc w:val="left"/>
      <w:pPr>
        <w:tabs>
          <w:tab w:val="num" w:pos="4320"/>
        </w:tabs>
        <w:ind w:left="4320" w:hanging="360"/>
      </w:pPr>
      <w:rPr>
        <w:rFonts w:ascii="Arial" w:hAnsi="Arial" w:hint="default"/>
      </w:rPr>
    </w:lvl>
    <w:lvl w:ilvl="6" w:tplc="DA20A4E2" w:tentative="1">
      <w:start w:val="1"/>
      <w:numFmt w:val="bullet"/>
      <w:lvlText w:val="•"/>
      <w:lvlJc w:val="left"/>
      <w:pPr>
        <w:tabs>
          <w:tab w:val="num" w:pos="5040"/>
        </w:tabs>
        <w:ind w:left="5040" w:hanging="360"/>
      </w:pPr>
      <w:rPr>
        <w:rFonts w:ascii="Arial" w:hAnsi="Arial" w:hint="default"/>
      </w:rPr>
    </w:lvl>
    <w:lvl w:ilvl="7" w:tplc="05CE115C" w:tentative="1">
      <w:start w:val="1"/>
      <w:numFmt w:val="bullet"/>
      <w:lvlText w:val="•"/>
      <w:lvlJc w:val="left"/>
      <w:pPr>
        <w:tabs>
          <w:tab w:val="num" w:pos="5760"/>
        </w:tabs>
        <w:ind w:left="5760" w:hanging="360"/>
      </w:pPr>
      <w:rPr>
        <w:rFonts w:ascii="Arial" w:hAnsi="Arial" w:hint="default"/>
      </w:rPr>
    </w:lvl>
    <w:lvl w:ilvl="8" w:tplc="782CAF4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6D20864"/>
    <w:multiLevelType w:val="hybridMultilevel"/>
    <w:tmpl w:val="0E7E7956"/>
    <w:lvl w:ilvl="0" w:tplc="4F82BE34">
      <w:start w:val="1"/>
      <w:numFmt w:val="bullet"/>
      <w:lvlText w:val="-"/>
      <w:lvlJc w:val="left"/>
      <w:pPr>
        <w:ind w:left="1004" w:hanging="360"/>
      </w:pPr>
      <w:rPr>
        <w:rFonts w:ascii="Arial" w:eastAsia="Malgun Gothic"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C044B74"/>
    <w:multiLevelType w:val="hybridMultilevel"/>
    <w:tmpl w:val="84F2AC0C"/>
    <w:lvl w:ilvl="0" w:tplc="E02EF84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DF420B1"/>
    <w:multiLevelType w:val="hybridMultilevel"/>
    <w:tmpl w:val="B55E5358"/>
    <w:lvl w:ilvl="0" w:tplc="B0148AA6">
      <w:start w:val="1"/>
      <w:numFmt w:val="bullet"/>
      <w:lvlText w:val=""/>
      <w:lvlJc w:val="left"/>
      <w:pPr>
        <w:tabs>
          <w:tab w:val="num" w:pos="720"/>
        </w:tabs>
        <w:ind w:left="720" w:hanging="360"/>
      </w:pPr>
      <w:rPr>
        <w:rFonts w:ascii="Symbol" w:hAnsi="Symbol" w:hint="default"/>
      </w:rPr>
    </w:lvl>
    <w:lvl w:ilvl="1" w:tplc="A3C2E0F8" w:tentative="1">
      <w:start w:val="1"/>
      <w:numFmt w:val="bullet"/>
      <w:lvlText w:val=""/>
      <w:lvlJc w:val="left"/>
      <w:pPr>
        <w:tabs>
          <w:tab w:val="num" w:pos="1440"/>
        </w:tabs>
        <w:ind w:left="1440" w:hanging="360"/>
      </w:pPr>
      <w:rPr>
        <w:rFonts w:ascii="Symbol" w:hAnsi="Symbol" w:hint="default"/>
      </w:rPr>
    </w:lvl>
    <w:lvl w:ilvl="2" w:tplc="34D4FA76" w:tentative="1">
      <w:start w:val="1"/>
      <w:numFmt w:val="bullet"/>
      <w:lvlText w:val=""/>
      <w:lvlJc w:val="left"/>
      <w:pPr>
        <w:tabs>
          <w:tab w:val="num" w:pos="2160"/>
        </w:tabs>
        <w:ind w:left="2160" w:hanging="360"/>
      </w:pPr>
      <w:rPr>
        <w:rFonts w:ascii="Symbol" w:hAnsi="Symbol" w:hint="default"/>
      </w:rPr>
    </w:lvl>
    <w:lvl w:ilvl="3" w:tplc="1F9AB55A" w:tentative="1">
      <w:start w:val="1"/>
      <w:numFmt w:val="bullet"/>
      <w:lvlText w:val=""/>
      <w:lvlJc w:val="left"/>
      <w:pPr>
        <w:tabs>
          <w:tab w:val="num" w:pos="2880"/>
        </w:tabs>
        <w:ind w:left="2880" w:hanging="360"/>
      </w:pPr>
      <w:rPr>
        <w:rFonts w:ascii="Symbol" w:hAnsi="Symbol" w:hint="default"/>
      </w:rPr>
    </w:lvl>
    <w:lvl w:ilvl="4" w:tplc="D982CC84" w:tentative="1">
      <w:start w:val="1"/>
      <w:numFmt w:val="bullet"/>
      <w:lvlText w:val=""/>
      <w:lvlJc w:val="left"/>
      <w:pPr>
        <w:tabs>
          <w:tab w:val="num" w:pos="3600"/>
        </w:tabs>
        <w:ind w:left="3600" w:hanging="360"/>
      </w:pPr>
      <w:rPr>
        <w:rFonts w:ascii="Symbol" w:hAnsi="Symbol" w:hint="default"/>
      </w:rPr>
    </w:lvl>
    <w:lvl w:ilvl="5" w:tplc="6116DF90" w:tentative="1">
      <w:start w:val="1"/>
      <w:numFmt w:val="bullet"/>
      <w:lvlText w:val=""/>
      <w:lvlJc w:val="left"/>
      <w:pPr>
        <w:tabs>
          <w:tab w:val="num" w:pos="4320"/>
        </w:tabs>
        <w:ind w:left="4320" w:hanging="360"/>
      </w:pPr>
      <w:rPr>
        <w:rFonts w:ascii="Symbol" w:hAnsi="Symbol" w:hint="default"/>
      </w:rPr>
    </w:lvl>
    <w:lvl w:ilvl="6" w:tplc="3782EEA8" w:tentative="1">
      <w:start w:val="1"/>
      <w:numFmt w:val="bullet"/>
      <w:lvlText w:val=""/>
      <w:lvlJc w:val="left"/>
      <w:pPr>
        <w:tabs>
          <w:tab w:val="num" w:pos="5040"/>
        </w:tabs>
        <w:ind w:left="5040" w:hanging="360"/>
      </w:pPr>
      <w:rPr>
        <w:rFonts w:ascii="Symbol" w:hAnsi="Symbol" w:hint="default"/>
      </w:rPr>
    </w:lvl>
    <w:lvl w:ilvl="7" w:tplc="2DE04750" w:tentative="1">
      <w:start w:val="1"/>
      <w:numFmt w:val="bullet"/>
      <w:lvlText w:val=""/>
      <w:lvlJc w:val="left"/>
      <w:pPr>
        <w:tabs>
          <w:tab w:val="num" w:pos="5760"/>
        </w:tabs>
        <w:ind w:left="5760" w:hanging="360"/>
      </w:pPr>
      <w:rPr>
        <w:rFonts w:ascii="Symbol" w:hAnsi="Symbol" w:hint="default"/>
      </w:rPr>
    </w:lvl>
    <w:lvl w:ilvl="8" w:tplc="4A62128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1693711"/>
    <w:multiLevelType w:val="hybridMultilevel"/>
    <w:tmpl w:val="262236D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D32776"/>
    <w:multiLevelType w:val="hybridMultilevel"/>
    <w:tmpl w:val="34D88A1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F91C5BEA">
      <w:start w:val="9"/>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D646D2"/>
    <w:multiLevelType w:val="hybridMultilevel"/>
    <w:tmpl w:val="50F2A5B4"/>
    <w:lvl w:ilvl="0" w:tplc="8CC6F936">
      <w:start w:val="1"/>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BC23D69"/>
    <w:multiLevelType w:val="hybridMultilevel"/>
    <w:tmpl w:val="2782EA14"/>
    <w:lvl w:ilvl="0" w:tplc="8CC6F936">
      <w:start w:val="1"/>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3C460660"/>
    <w:multiLevelType w:val="hybridMultilevel"/>
    <w:tmpl w:val="7870F06A"/>
    <w:lvl w:ilvl="0" w:tplc="D6285728">
      <w:start w:val="1"/>
      <w:numFmt w:val="bullet"/>
      <w:lvlText w:val="•"/>
      <w:lvlJc w:val="left"/>
      <w:pPr>
        <w:tabs>
          <w:tab w:val="num" w:pos="720"/>
        </w:tabs>
        <w:ind w:left="720" w:hanging="360"/>
      </w:pPr>
      <w:rPr>
        <w:rFonts w:ascii="Arial" w:hAnsi="Arial" w:hint="default"/>
      </w:rPr>
    </w:lvl>
    <w:lvl w:ilvl="1" w:tplc="1436C68C" w:tentative="1">
      <w:start w:val="1"/>
      <w:numFmt w:val="bullet"/>
      <w:lvlText w:val="•"/>
      <w:lvlJc w:val="left"/>
      <w:pPr>
        <w:tabs>
          <w:tab w:val="num" w:pos="1440"/>
        </w:tabs>
        <w:ind w:left="1440" w:hanging="360"/>
      </w:pPr>
      <w:rPr>
        <w:rFonts w:ascii="Arial" w:hAnsi="Arial" w:hint="default"/>
      </w:rPr>
    </w:lvl>
    <w:lvl w:ilvl="2" w:tplc="763AF2C4" w:tentative="1">
      <w:start w:val="1"/>
      <w:numFmt w:val="bullet"/>
      <w:lvlText w:val="•"/>
      <w:lvlJc w:val="left"/>
      <w:pPr>
        <w:tabs>
          <w:tab w:val="num" w:pos="2160"/>
        </w:tabs>
        <w:ind w:left="2160" w:hanging="360"/>
      </w:pPr>
      <w:rPr>
        <w:rFonts w:ascii="Arial" w:hAnsi="Arial" w:hint="default"/>
      </w:rPr>
    </w:lvl>
    <w:lvl w:ilvl="3" w:tplc="F008E90A" w:tentative="1">
      <w:start w:val="1"/>
      <w:numFmt w:val="bullet"/>
      <w:lvlText w:val="•"/>
      <w:lvlJc w:val="left"/>
      <w:pPr>
        <w:tabs>
          <w:tab w:val="num" w:pos="2880"/>
        </w:tabs>
        <w:ind w:left="2880" w:hanging="360"/>
      </w:pPr>
      <w:rPr>
        <w:rFonts w:ascii="Arial" w:hAnsi="Arial" w:hint="default"/>
      </w:rPr>
    </w:lvl>
    <w:lvl w:ilvl="4" w:tplc="C8260742" w:tentative="1">
      <w:start w:val="1"/>
      <w:numFmt w:val="bullet"/>
      <w:lvlText w:val="•"/>
      <w:lvlJc w:val="left"/>
      <w:pPr>
        <w:tabs>
          <w:tab w:val="num" w:pos="3600"/>
        </w:tabs>
        <w:ind w:left="3600" w:hanging="360"/>
      </w:pPr>
      <w:rPr>
        <w:rFonts w:ascii="Arial" w:hAnsi="Arial" w:hint="default"/>
      </w:rPr>
    </w:lvl>
    <w:lvl w:ilvl="5" w:tplc="C0FC293C" w:tentative="1">
      <w:start w:val="1"/>
      <w:numFmt w:val="bullet"/>
      <w:lvlText w:val="•"/>
      <w:lvlJc w:val="left"/>
      <w:pPr>
        <w:tabs>
          <w:tab w:val="num" w:pos="4320"/>
        </w:tabs>
        <w:ind w:left="4320" w:hanging="360"/>
      </w:pPr>
      <w:rPr>
        <w:rFonts w:ascii="Arial" w:hAnsi="Arial" w:hint="default"/>
      </w:rPr>
    </w:lvl>
    <w:lvl w:ilvl="6" w:tplc="637E4BC4" w:tentative="1">
      <w:start w:val="1"/>
      <w:numFmt w:val="bullet"/>
      <w:lvlText w:val="•"/>
      <w:lvlJc w:val="left"/>
      <w:pPr>
        <w:tabs>
          <w:tab w:val="num" w:pos="5040"/>
        </w:tabs>
        <w:ind w:left="5040" w:hanging="360"/>
      </w:pPr>
      <w:rPr>
        <w:rFonts w:ascii="Arial" w:hAnsi="Arial" w:hint="default"/>
      </w:rPr>
    </w:lvl>
    <w:lvl w:ilvl="7" w:tplc="EC728708" w:tentative="1">
      <w:start w:val="1"/>
      <w:numFmt w:val="bullet"/>
      <w:lvlText w:val="•"/>
      <w:lvlJc w:val="left"/>
      <w:pPr>
        <w:tabs>
          <w:tab w:val="num" w:pos="5760"/>
        </w:tabs>
        <w:ind w:left="5760" w:hanging="360"/>
      </w:pPr>
      <w:rPr>
        <w:rFonts w:ascii="Arial" w:hAnsi="Arial" w:hint="default"/>
      </w:rPr>
    </w:lvl>
    <w:lvl w:ilvl="8" w:tplc="C414ABD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DF10734"/>
    <w:multiLevelType w:val="hybridMultilevel"/>
    <w:tmpl w:val="1C486546"/>
    <w:lvl w:ilvl="0" w:tplc="8C0E7A94">
      <w:start w:val="1"/>
      <w:numFmt w:val="bullet"/>
      <w:lvlText w:val=""/>
      <w:lvlJc w:val="left"/>
      <w:pPr>
        <w:tabs>
          <w:tab w:val="num" w:pos="720"/>
        </w:tabs>
        <w:ind w:left="720" w:hanging="360"/>
      </w:pPr>
      <w:rPr>
        <w:rFonts w:ascii="Symbol" w:hAnsi="Symbol" w:hint="default"/>
      </w:rPr>
    </w:lvl>
    <w:lvl w:ilvl="1" w:tplc="F0AC8104" w:tentative="1">
      <w:start w:val="1"/>
      <w:numFmt w:val="bullet"/>
      <w:lvlText w:val=""/>
      <w:lvlJc w:val="left"/>
      <w:pPr>
        <w:tabs>
          <w:tab w:val="num" w:pos="1440"/>
        </w:tabs>
        <w:ind w:left="1440" w:hanging="360"/>
      </w:pPr>
      <w:rPr>
        <w:rFonts w:ascii="Symbol" w:hAnsi="Symbol" w:hint="default"/>
      </w:rPr>
    </w:lvl>
    <w:lvl w:ilvl="2" w:tplc="DE2AB0C0" w:tentative="1">
      <w:start w:val="1"/>
      <w:numFmt w:val="bullet"/>
      <w:lvlText w:val=""/>
      <w:lvlJc w:val="left"/>
      <w:pPr>
        <w:tabs>
          <w:tab w:val="num" w:pos="2160"/>
        </w:tabs>
        <w:ind w:left="2160" w:hanging="360"/>
      </w:pPr>
      <w:rPr>
        <w:rFonts w:ascii="Symbol" w:hAnsi="Symbol" w:hint="default"/>
      </w:rPr>
    </w:lvl>
    <w:lvl w:ilvl="3" w:tplc="5B3C5FFC" w:tentative="1">
      <w:start w:val="1"/>
      <w:numFmt w:val="bullet"/>
      <w:lvlText w:val=""/>
      <w:lvlJc w:val="left"/>
      <w:pPr>
        <w:tabs>
          <w:tab w:val="num" w:pos="2880"/>
        </w:tabs>
        <w:ind w:left="2880" w:hanging="360"/>
      </w:pPr>
      <w:rPr>
        <w:rFonts w:ascii="Symbol" w:hAnsi="Symbol" w:hint="default"/>
      </w:rPr>
    </w:lvl>
    <w:lvl w:ilvl="4" w:tplc="C5027226" w:tentative="1">
      <w:start w:val="1"/>
      <w:numFmt w:val="bullet"/>
      <w:lvlText w:val=""/>
      <w:lvlJc w:val="left"/>
      <w:pPr>
        <w:tabs>
          <w:tab w:val="num" w:pos="3600"/>
        </w:tabs>
        <w:ind w:left="3600" w:hanging="360"/>
      </w:pPr>
      <w:rPr>
        <w:rFonts w:ascii="Symbol" w:hAnsi="Symbol" w:hint="default"/>
      </w:rPr>
    </w:lvl>
    <w:lvl w:ilvl="5" w:tplc="7DD2423C" w:tentative="1">
      <w:start w:val="1"/>
      <w:numFmt w:val="bullet"/>
      <w:lvlText w:val=""/>
      <w:lvlJc w:val="left"/>
      <w:pPr>
        <w:tabs>
          <w:tab w:val="num" w:pos="4320"/>
        </w:tabs>
        <w:ind w:left="4320" w:hanging="360"/>
      </w:pPr>
      <w:rPr>
        <w:rFonts w:ascii="Symbol" w:hAnsi="Symbol" w:hint="default"/>
      </w:rPr>
    </w:lvl>
    <w:lvl w:ilvl="6" w:tplc="6D86062C" w:tentative="1">
      <w:start w:val="1"/>
      <w:numFmt w:val="bullet"/>
      <w:lvlText w:val=""/>
      <w:lvlJc w:val="left"/>
      <w:pPr>
        <w:tabs>
          <w:tab w:val="num" w:pos="5040"/>
        </w:tabs>
        <w:ind w:left="5040" w:hanging="360"/>
      </w:pPr>
      <w:rPr>
        <w:rFonts w:ascii="Symbol" w:hAnsi="Symbol" w:hint="default"/>
      </w:rPr>
    </w:lvl>
    <w:lvl w:ilvl="7" w:tplc="027C861A" w:tentative="1">
      <w:start w:val="1"/>
      <w:numFmt w:val="bullet"/>
      <w:lvlText w:val=""/>
      <w:lvlJc w:val="left"/>
      <w:pPr>
        <w:tabs>
          <w:tab w:val="num" w:pos="5760"/>
        </w:tabs>
        <w:ind w:left="5760" w:hanging="360"/>
      </w:pPr>
      <w:rPr>
        <w:rFonts w:ascii="Symbol" w:hAnsi="Symbol" w:hint="default"/>
      </w:rPr>
    </w:lvl>
    <w:lvl w:ilvl="8" w:tplc="3CB67B4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3FA0136"/>
    <w:multiLevelType w:val="hybridMultilevel"/>
    <w:tmpl w:val="3F04E074"/>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47CC1D02"/>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B7B0518"/>
    <w:multiLevelType w:val="hybridMultilevel"/>
    <w:tmpl w:val="35380DC6"/>
    <w:lvl w:ilvl="0" w:tplc="F91C5BEA">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4CA64AC2"/>
    <w:multiLevelType w:val="hybridMultilevel"/>
    <w:tmpl w:val="ADA8997C"/>
    <w:lvl w:ilvl="0" w:tplc="80E448E4">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820697"/>
    <w:multiLevelType w:val="hybridMultilevel"/>
    <w:tmpl w:val="4504FB80"/>
    <w:lvl w:ilvl="0" w:tplc="B1CA34CE">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32E5AA9"/>
    <w:multiLevelType w:val="hybridMultilevel"/>
    <w:tmpl w:val="C02E21D2"/>
    <w:lvl w:ilvl="0" w:tplc="E4D42EF4">
      <w:start w:val="1"/>
      <w:numFmt w:val="bullet"/>
      <w:lvlText w:val="•"/>
      <w:lvlJc w:val="left"/>
      <w:pPr>
        <w:tabs>
          <w:tab w:val="num" w:pos="720"/>
        </w:tabs>
        <w:ind w:left="720" w:hanging="360"/>
      </w:pPr>
      <w:rPr>
        <w:rFonts w:ascii="Arial" w:hAnsi="Arial" w:hint="default"/>
      </w:rPr>
    </w:lvl>
    <w:lvl w:ilvl="1" w:tplc="CE6467B2">
      <w:numFmt w:val="bullet"/>
      <w:lvlText w:val="•"/>
      <w:lvlJc w:val="left"/>
      <w:pPr>
        <w:tabs>
          <w:tab w:val="num" w:pos="1440"/>
        </w:tabs>
        <w:ind w:left="1440" w:hanging="360"/>
      </w:pPr>
      <w:rPr>
        <w:rFonts w:ascii="Arial" w:hAnsi="Arial" w:hint="default"/>
      </w:rPr>
    </w:lvl>
    <w:lvl w:ilvl="2" w:tplc="8E6AE7E2" w:tentative="1">
      <w:start w:val="1"/>
      <w:numFmt w:val="bullet"/>
      <w:lvlText w:val="•"/>
      <w:lvlJc w:val="left"/>
      <w:pPr>
        <w:tabs>
          <w:tab w:val="num" w:pos="2160"/>
        </w:tabs>
        <w:ind w:left="2160" w:hanging="360"/>
      </w:pPr>
      <w:rPr>
        <w:rFonts w:ascii="Arial" w:hAnsi="Arial" w:hint="default"/>
      </w:rPr>
    </w:lvl>
    <w:lvl w:ilvl="3" w:tplc="5C463C1C" w:tentative="1">
      <w:start w:val="1"/>
      <w:numFmt w:val="bullet"/>
      <w:lvlText w:val="•"/>
      <w:lvlJc w:val="left"/>
      <w:pPr>
        <w:tabs>
          <w:tab w:val="num" w:pos="2880"/>
        </w:tabs>
        <w:ind w:left="2880" w:hanging="360"/>
      </w:pPr>
      <w:rPr>
        <w:rFonts w:ascii="Arial" w:hAnsi="Arial" w:hint="default"/>
      </w:rPr>
    </w:lvl>
    <w:lvl w:ilvl="4" w:tplc="55E0EEBE" w:tentative="1">
      <w:start w:val="1"/>
      <w:numFmt w:val="bullet"/>
      <w:lvlText w:val="•"/>
      <w:lvlJc w:val="left"/>
      <w:pPr>
        <w:tabs>
          <w:tab w:val="num" w:pos="3600"/>
        </w:tabs>
        <w:ind w:left="3600" w:hanging="360"/>
      </w:pPr>
      <w:rPr>
        <w:rFonts w:ascii="Arial" w:hAnsi="Arial" w:hint="default"/>
      </w:rPr>
    </w:lvl>
    <w:lvl w:ilvl="5" w:tplc="B6FA2946" w:tentative="1">
      <w:start w:val="1"/>
      <w:numFmt w:val="bullet"/>
      <w:lvlText w:val="•"/>
      <w:lvlJc w:val="left"/>
      <w:pPr>
        <w:tabs>
          <w:tab w:val="num" w:pos="4320"/>
        </w:tabs>
        <w:ind w:left="4320" w:hanging="360"/>
      </w:pPr>
      <w:rPr>
        <w:rFonts w:ascii="Arial" w:hAnsi="Arial" w:hint="default"/>
      </w:rPr>
    </w:lvl>
    <w:lvl w:ilvl="6" w:tplc="E5F69324" w:tentative="1">
      <w:start w:val="1"/>
      <w:numFmt w:val="bullet"/>
      <w:lvlText w:val="•"/>
      <w:lvlJc w:val="left"/>
      <w:pPr>
        <w:tabs>
          <w:tab w:val="num" w:pos="5040"/>
        </w:tabs>
        <w:ind w:left="5040" w:hanging="360"/>
      </w:pPr>
      <w:rPr>
        <w:rFonts w:ascii="Arial" w:hAnsi="Arial" w:hint="default"/>
      </w:rPr>
    </w:lvl>
    <w:lvl w:ilvl="7" w:tplc="58C0252A" w:tentative="1">
      <w:start w:val="1"/>
      <w:numFmt w:val="bullet"/>
      <w:lvlText w:val="•"/>
      <w:lvlJc w:val="left"/>
      <w:pPr>
        <w:tabs>
          <w:tab w:val="num" w:pos="5760"/>
        </w:tabs>
        <w:ind w:left="5760" w:hanging="360"/>
      </w:pPr>
      <w:rPr>
        <w:rFonts w:ascii="Arial" w:hAnsi="Arial" w:hint="default"/>
      </w:rPr>
    </w:lvl>
    <w:lvl w:ilvl="8" w:tplc="3F08618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523A18"/>
    <w:multiLevelType w:val="hybridMultilevel"/>
    <w:tmpl w:val="B1D003B8"/>
    <w:lvl w:ilvl="0" w:tplc="F6D6F74C">
      <w:start w:val="1"/>
      <w:numFmt w:val="bullet"/>
      <w:lvlText w:val="•"/>
      <w:lvlJc w:val="left"/>
      <w:pPr>
        <w:tabs>
          <w:tab w:val="num" w:pos="720"/>
        </w:tabs>
        <w:ind w:left="720" w:hanging="360"/>
      </w:pPr>
      <w:rPr>
        <w:rFonts w:ascii="Arial" w:hAnsi="Arial" w:hint="default"/>
      </w:rPr>
    </w:lvl>
    <w:lvl w:ilvl="1" w:tplc="D08AD920" w:tentative="1">
      <w:start w:val="1"/>
      <w:numFmt w:val="bullet"/>
      <w:lvlText w:val="•"/>
      <w:lvlJc w:val="left"/>
      <w:pPr>
        <w:tabs>
          <w:tab w:val="num" w:pos="1440"/>
        </w:tabs>
        <w:ind w:left="1440" w:hanging="360"/>
      </w:pPr>
      <w:rPr>
        <w:rFonts w:ascii="Arial" w:hAnsi="Arial" w:hint="default"/>
      </w:rPr>
    </w:lvl>
    <w:lvl w:ilvl="2" w:tplc="4EFEF4E4" w:tentative="1">
      <w:start w:val="1"/>
      <w:numFmt w:val="bullet"/>
      <w:lvlText w:val="•"/>
      <w:lvlJc w:val="left"/>
      <w:pPr>
        <w:tabs>
          <w:tab w:val="num" w:pos="2160"/>
        </w:tabs>
        <w:ind w:left="2160" w:hanging="360"/>
      </w:pPr>
      <w:rPr>
        <w:rFonts w:ascii="Arial" w:hAnsi="Arial" w:hint="default"/>
      </w:rPr>
    </w:lvl>
    <w:lvl w:ilvl="3" w:tplc="538A49F4" w:tentative="1">
      <w:start w:val="1"/>
      <w:numFmt w:val="bullet"/>
      <w:lvlText w:val="•"/>
      <w:lvlJc w:val="left"/>
      <w:pPr>
        <w:tabs>
          <w:tab w:val="num" w:pos="2880"/>
        </w:tabs>
        <w:ind w:left="2880" w:hanging="360"/>
      </w:pPr>
      <w:rPr>
        <w:rFonts w:ascii="Arial" w:hAnsi="Arial" w:hint="default"/>
      </w:rPr>
    </w:lvl>
    <w:lvl w:ilvl="4" w:tplc="67906ADA" w:tentative="1">
      <w:start w:val="1"/>
      <w:numFmt w:val="bullet"/>
      <w:lvlText w:val="•"/>
      <w:lvlJc w:val="left"/>
      <w:pPr>
        <w:tabs>
          <w:tab w:val="num" w:pos="3600"/>
        </w:tabs>
        <w:ind w:left="3600" w:hanging="360"/>
      </w:pPr>
      <w:rPr>
        <w:rFonts w:ascii="Arial" w:hAnsi="Arial" w:hint="default"/>
      </w:rPr>
    </w:lvl>
    <w:lvl w:ilvl="5" w:tplc="9E1646A2" w:tentative="1">
      <w:start w:val="1"/>
      <w:numFmt w:val="bullet"/>
      <w:lvlText w:val="•"/>
      <w:lvlJc w:val="left"/>
      <w:pPr>
        <w:tabs>
          <w:tab w:val="num" w:pos="4320"/>
        </w:tabs>
        <w:ind w:left="4320" w:hanging="360"/>
      </w:pPr>
      <w:rPr>
        <w:rFonts w:ascii="Arial" w:hAnsi="Arial" w:hint="default"/>
      </w:rPr>
    </w:lvl>
    <w:lvl w:ilvl="6" w:tplc="24368C54" w:tentative="1">
      <w:start w:val="1"/>
      <w:numFmt w:val="bullet"/>
      <w:lvlText w:val="•"/>
      <w:lvlJc w:val="left"/>
      <w:pPr>
        <w:tabs>
          <w:tab w:val="num" w:pos="5040"/>
        </w:tabs>
        <w:ind w:left="5040" w:hanging="360"/>
      </w:pPr>
      <w:rPr>
        <w:rFonts w:ascii="Arial" w:hAnsi="Arial" w:hint="default"/>
      </w:rPr>
    </w:lvl>
    <w:lvl w:ilvl="7" w:tplc="F23A4E1A" w:tentative="1">
      <w:start w:val="1"/>
      <w:numFmt w:val="bullet"/>
      <w:lvlText w:val="•"/>
      <w:lvlJc w:val="left"/>
      <w:pPr>
        <w:tabs>
          <w:tab w:val="num" w:pos="5760"/>
        </w:tabs>
        <w:ind w:left="5760" w:hanging="360"/>
      </w:pPr>
      <w:rPr>
        <w:rFonts w:ascii="Arial" w:hAnsi="Arial" w:hint="default"/>
      </w:rPr>
    </w:lvl>
    <w:lvl w:ilvl="8" w:tplc="8C5E57B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6D3014"/>
    <w:multiLevelType w:val="hybridMultilevel"/>
    <w:tmpl w:val="70783B0A"/>
    <w:lvl w:ilvl="0" w:tplc="43A8DB7C">
      <w:start w:val="1"/>
      <w:numFmt w:val="bullet"/>
      <w:lvlText w:val="▪"/>
      <w:lvlJc w:val="left"/>
      <w:pPr>
        <w:tabs>
          <w:tab w:val="num" w:pos="720"/>
        </w:tabs>
        <w:ind w:left="720" w:hanging="360"/>
      </w:pPr>
      <w:rPr>
        <w:rFonts w:ascii="Times New Roman" w:hAnsi="Times New Roman" w:hint="default"/>
      </w:rPr>
    </w:lvl>
    <w:lvl w:ilvl="1" w:tplc="A6B6330C" w:tentative="1">
      <w:start w:val="1"/>
      <w:numFmt w:val="bullet"/>
      <w:lvlText w:val="▪"/>
      <w:lvlJc w:val="left"/>
      <w:pPr>
        <w:tabs>
          <w:tab w:val="num" w:pos="1440"/>
        </w:tabs>
        <w:ind w:left="1440" w:hanging="360"/>
      </w:pPr>
      <w:rPr>
        <w:rFonts w:ascii="Times New Roman" w:hAnsi="Times New Roman" w:hint="default"/>
      </w:rPr>
    </w:lvl>
    <w:lvl w:ilvl="2" w:tplc="CCA0A808" w:tentative="1">
      <w:start w:val="1"/>
      <w:numFmt w:val="bullet"/>
      <w:lvlText w:val="▪"/>
      <w:lvlJc w:val="left"/>
      <w:pPr>
        <w:tabs>
          <w:tab w:val="num" w:pos="2160"/>
        </w:tabs>
        <w:ind w:left="2160" w:hanging="360"/>
      </w:pPr>
      <w:rPr>
        <w:rFonts w:ascii="Times New Roman" w:hAnsi="Times New Roman" w:hint="default"/>
      </w:rPr>
    </w:lvl>
    <w:lvl w:ilvl="3" w:tplc="D408DD56">
      <w:start w:val="1"/>
      <w:numFmt w:val="bullet"/>
      <w:lvlText w:val="▪"/>
      <w:lvlJc w:val="left"/>
      <w:pPr>
        <w:tabs>
          <w:tab w:val="num" w:pos="2880"/>
        </w:tabs>
        <w:ind w:left="2880" w:hanging="360"/>
      </w:pPr>
      <w:rPr>
        <w:rFonts w:ascii="Times New Roman" w:hAnsi="Times New Roman" w:hint="default"/>
      </w:rPr>
    </w:lvl>
    <w:lvl w:ilvl="4" w:tplc="ACC6D712" w:tentative="1">
      <w:start w:val="1"/>
      <w:numFmt w:val="bullet"/>
      <w:lvlText w:val="▪"/>
      <w:lvlJc w:val="left"/>
      <w:pPr>
        <w:tabs>
          <w:tab w:val="num" w:pos="3600"/>
        </w:tabs>
        <w:ind w:left="3600" w:hanging="360"/>
      </w:pPr>
      <w:rPr>
        <w:rFonts w:ascii="Times New Roman" w:hAnsi="Times New Roman" w:hint="default"/>
      </w:rPr>
    </w:lvl>
    <w:lvl w:ilvl="5" w:tplc="4D260FFE" w:tentative="1">
      <w:start w:val="1"/>
      <w:numFmt w:val="bullet"/>
      <w:lvlText w:val="▪"/>
      <w:lvlJc w:val="left"/>
      <w:pPr>
        <w:tabs>
          <w:tab w:val="num" w:pos="4320"/>
        </w:tabs>
        <w:ind w:left="4320" w:hanging="360"/>
      </w:pPr>
      <w:rPr>
        <w:rFonts w:ascii="Times New Roman" w:hAnsi="Times New Roman" w:hint="default"/>
      </w:rPr>
    </w:lvl>
    <w:lvl w:ilvl="6" w:tplc="F5EAC8C4" w:tentative="1">
      <w:start w:val="1"/>
      <w:numFmt w:val="bullet"/>
      <w:lvlText w:val="▪"/>
      <w:lvlJc w:val="left"/>
      <w:pPr>
        <w:tabs>
          <w:tab w:val="num" w:pos="5040"/>
        </w:tabs>
        <w:ind w:left="5040" w:hanging="360"/>
      </w:pPr>
      <w:rPr>
        <w:rFonts w:ascii="Times New Roman" w:hAnsi="Times New Roman" w:hint="default"/>
      </w:rPr>
    </w:lvl>
    <w:lvl w:ilvl="7" w:tplc="B88081B6" w:tentative="1">
      <w:start w:val="1"/>
      <w:numFmt w:val="bullet"/>
      <w:lvlText w:val="▪"/>
      <w:lvlJc w:val="left"/>
      <w:pPr>
        <w:tabs>
          <w:tab w:val="num" w:pos="5760"/>
        </w:tabs>
        <w:ind w:left="5760" w:hanging="360"/>
      </w:pPr>
      <w:rPr>
        <w:rFonts w:ascii="Times New Roman" w:hAnsi="Times New Roman" w:hint="default"/>
      </w:rPr>
    </w:lvl>
    <w:lvl w:ilvl="8" w:tplc="ACAE34FE"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5822587F"/>
    <w:multiLevelType w:val="hybridMultilevel"/>
    <w:tmpl w:val="834449F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3685608"/>
    <w:multiLevelType w:val="hybridMultilevel"/>
    <w:tmpl w:val="8148352A"/>
    <w:lvl w:ilvl="0" w:tplc="F91C5BEA">
      <w:start w:val="9"/>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08F6E84"/>
    <w:multiLevelType w:val="hybridMultilevel"/>
    <w:tmpl w:val="0EA2DD46"/>
    <w:lvl w:ilvl="0" w:tplc="39861D64">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1063DBE"/>
    <w:multiLevelType w:val="hybridMultilevel"/>
    <w:tmpl w:val="2E3410F6"/>
    <w:lvl w:ilvl="0" w:tplc="664288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11A37A5"/>
    <w:multiLevelType w:val="hybridMultilevel"/>
    <w:tmpl w:val="9BD4B878"/>
    <w:lvl w:ilvl="0" w:tplc="3D4E2234">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21"/>
  </w:num>
  <w:num w:numId="3">
    <w:abstractNumId w:val="37"/>
  </w:num>
  <w:num w:numId="4">
    <w:abstractNumId w:val="13"/>
  </w:num>
  <w:num w:numId="5">
    <w:abstractNumId w:val="22"/>
  </w:num>
  <w:num w:numId="6">
    <w:abstractNumId w:val="29"/>
  </w:num>
  <w:num w:numId="7">
    <w:abstractNumId w:val="27"/>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33"/>
  </w:num>
  <w:num w:numId="19">
    <w:abstractNumId w:val="34"/>
  </w:num>
  <w:num w:numId="20">
    <w:abstractNumId w:val="17"/>
  </w:num>
  <w:num w:numId="21">
    <w:abstractNumId w:val="32"/>
  </w:num>
  <w:num w:numId="22">
    <w:abstractNumId w:val="12"/>
  </w:num>
  <w:num w:numId="23">
    <w:abstractNumId w:val="40"/>
  </w:num>
  <w:num w:numId="24">
    <w:abstractNumId w:val="35"/>
  </w:num>
  <w:num w:numId="25">
    <w:abstractNumId w:val="15"/>
  </w:num>
  <w:num w:numId="26">
    <w:abstractNumId w:val="28"/>
  </w:num>
  <w:num w:numId="27">
    <w:abstractNumId w:val="38"/>
  </w:num>
  <w:num w:numId="28">
    <w:abstractNumId w:val="14"/>
  </w:num>
  <w:num w:numId="29">
    <w:abstractNumId w:val="25"/>
  </w:num>
  <w:num w:numId="30">
    <w:abstractNumId w:val="10"/>
  </w:num>
  <w:num w:numId="31">
    <w:abstractNumId w:val="18"/>
  </w:num>
  <w:num w:numId="32">
    <w:abstractNumId w:val="39"/>
  </w:num>
  <w:num w:numId="33">
    <w:abstractNumId w:val="16"/>
  </w:num>
  <w:num w:numId="34">
    <w:abstractNumId w:val="36"/>
  </w:num>
  <w:num w:numId="35">
    <w:abstractNumId w:val="19"/>
  </w:num>
  <w:num w:numId="36">
    <w:abstractNumId w:val="11"/>
  </w:num>
  <w:num w:numId="37">
    <w:abstractNumId w:val="31"/>
  </w:num>
  <w:num w:numId="38">
    <w:abstractNumId w:val="20"/>
  </w:num>
  <w:num w:numId="39">
    <w:abstractNumId w:val="26"/>
  </w:num>
  <w:num w:numId="40">
    <w:abstractNumId w:val="24"/>
  </w:num>
  <w:num w:numId="41">
    <w:abstractNumId w:val="2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fenqin">
    <w15:presenceInfo w15:providerId="AD" w15:userId="S-1-5-21-147214757-305610072-1517763936-19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60FE"/>
    <w:rsid w:val="00006E84"/>
    <w:rsid w:val="00007CBF"/>
    <w:rsid w:val="000104DE"/>
    <w:rsid w:val="00011CD6"/>
    <w:rsid w:val="00012119"/>
    <w:rsid w:val="0001275F"/>
    <w:rsid w:val="00013E05"/>
    <w:rsid w:val="0001433E"/>
    <w:rsid w:val="00020258"/>
    <w:rsid w:val="00021BE9"/>
    <w:rsid w:val="000222BA"/>
    <w:rsid w:val="000319ED"/>
    <w:rsid w:val="000333EC"/>
    <w:rsid w:val="00034673"/>
    <w:rsid w:val="000374E9"/>
    <w:rsid w:val="00045EEB"/>
    <w:rsid w:val="00046CF5"/>
    <w:rsid w:val="000504C9"/>
    <w:rsid w:val="000523E9"/>
    <w:rsid w:val="0005325C"/>
    <w:rsid w:val="00054377"/>
    <w:rsid w:val="00054D9E"/>
    <w:rsid w:val="00055432"/>
    <w:rsid w:val="00055692"/>
    <w:rsid w:val="000560BA"/>
    <w:rsid w:val="00056AEC"/>
    <w:rsid w:val="0006207C"/>
    <w:rsid w:val="0006292C"/>
    <w:rsid w:val="00065AEA"/>
    <w:rsid w:val="00066C03"/>
    <w:rsid w:val="00072A8B"/>
    <w:rsid w:val="00072B12"/>
    <w:rsid w:val="00073D18"/>
    <w:rsid w:val="00076C21"/>
    <w:rsid w:val="00077D47"/>
    <w:rsid w:val="00083303"/>
    <w:rsid w:val="000850FC"/>
    <w:rsid w:val="00087773"/>
    <w:rsid w:val="00091801"/>
    <w:rsid w:val="000919B7"/>
    <w:rsid w:val="00094211"/>
    <w:rsid w:val="00096E4E"/>
    <w:rsid w:val="00097EEA"/>
    <w:rsid w:val="000A3AC9"/>
    <w:rsid w:val="000A716F"/>
    <w:rsid w:val="000B2621"/>
    <w:rsid w:val="000B42DE"/>
    <w:rsid w:val="000B75BA"/>
    <w:rsid w:val="000C350D"/>
    <w:rsid w:val="000C4072"/>
    <w:rsid w:val="000C4C06"/>
    <w:rsid w:val="000C4D84"/>
    <w:rsid w:val="000D323A"/>
    <w:rsid w:val="000D3CD4"/>
    <w:rsid w:val="000D45A3"/>
    <w:rsid w:val="000E4EE5"/>
    <w:rsid w:val="000E5264"/>
    <w:rsid w:val="000E53A4"/>
    <w:rsid w:val="000F1EDC"/>
    <w:rsid w:val="001014AB"/>
    <w:rsid w:val="00102CE9"/>
    <w:rsid w:val="0010464A"/>
    <w:rsid w:val="00104C3C"/>
    <w:rsid w:val="00105E82"/>
    <w:rsid w:val="00106A4A"/>
    <w:rsid w:val="00110888"/>
    <w:rsid w:val="00110D15"/>
    <w:rsid w:val="00110D57"/>
    <w:rsid w:val="0011211F"/>
    <w:rsid w:val="00112BCE"/>
    <w:rsid w:val="0012114C"/>
    <w:rsid w:val="0012214C"/>
    <w:rsid w:val="00123E84"/>
    <w:rsid w:val="00124F75"/>
    <w:rsid w:val="00127E21"/>
    <w:rsid w:val="00131CFA"/>
    <w:rsid w:val="0013204E"/>
    <w:rsid w:val="001321F1"/>
    <w:rsid w:val="001375C1"/>
    <w:rsid w:val="001461D4"/>
    <w:rsid w:val="00153701"/>
    <w:rsid w:val="00157C00"/>
    <w:rsid w:val="00160D5C"/>
    <w:rsid w:val="001614AD"/>
    <w:rsid w:val="001631E8"/>
    <w:rsid w:val="001649CC"/>
    <w:rsid w:val="00167A94"/>
    <w:rsid w:val="00170007"/>
    <w:rsid w:val="00170050"/>
    <w:rsid w:val="00170785"/>
    <w:rsid w:val="0017794A"/>
    <w:rsid w:val="00180EC1"/>
    <w:rsid w:val="0018294E"/>
    <w:rsid w:val="00183B58"/>
    <w:rsid w:val="001846D8"/>
    <w:rsid w:val="0018486F"/>
    <w:rsid w:val="001861F2"/>
    <w:rsid w:val="00186D46"/>
    <w:rsid w:val="00192916"/>
    <w:rsid w:val="001953C3"/>
    <w:rsid w:val="001B02C0"/>
    <w:rsid w:val="001B0CA1"/>
    <w:rsid w:val="001B19AF"/>
    <w:rsid w:val="001B2818"/>
    <w:rsid w:val="001B3146"/>
    <w:rsid w:val="001B52A0"/>
    <w:rsid w:val="001B58D8"/>
    <w:rsid w:val="001B5F9B"/>
    <w:rsid w:val="001C61A4"/>
    <w:rsid w:val="001C7619"/>
    <w:rsid w:val="001D1ED4"/>
    <w:rsid w:val="001D3103"/>
    <w:rsid w:val="001D512E"/>
    <w:rsid w:val="001D621B"/>
    <w:rsid w:val="001E17F1"/>
    <w:rsid w:val="001E5509"/>
    <w:rsid w:val="001F1301"/>
    <w:rsid w:val="001F2AE0"/>
    <w:rsid w:val="001F2E4F"/>
    <w:rsid w:val="00203075"/>
    <w:rsid w:val="00204702"/>
    <w:rsid w:val="002060C6"/>
    <w:rsid w:val="00206305"/>
    <w:rsid w:val="00210364"/>
    <w:rsid w:val="00210A24"/>
    <w:rsid w:val="00216BE9"/>
    <w:rsid w:val="002177BE"/>
    <w:rsid w:val="00220E7F"/>
    <w:rsid w:val="002222DB"/>
    <w:rsid w:val="00222DE6"/>
    <w:rsid w:val="00222F8D"/>
    <w:rsid w:val="00225201"/>
    <w:rsid w:val="00225F65"/>
    <w:rsid w:val="00226A54"/>
    <w:rsid w:val="00226ED6"/>
    <w:rsid w:val="00230B27"/>
    <w:rsid w:val="002321F8"/>
    <w:rsid w:val="002342FF"/>
    <w:rsid w:val="002343A5"/>
    <w:rsid w:val="00236D6D"/>
    <w:rsid w:val="0023741D"/>
    <w:rsid w:val="002472B8"/>
    <w:rsid w:val="00250E12"/>
    <w:rsid w:val="00252FCA"/>
    <w:rsid w:val="0025443C"/>
    <w:rsid w:val="00256068"/>
    <w:rsid w:val="00261198"/>
    <w:rsid w:val="00274F4A"/>
    <w:rsid w:val="00275027"/>
    <w:rsid w:val="00275062"/>
    <w:rsid w:val="00276563"/>
    <w:rsid w:val="002831E4"/>
    <w:rsid w:val="002834F8"/>
    <w:rsid w:val="0028445B"/>
    <w:rsid w:val="00287EF5"/>
    <w:rsid w:val="00293887"/>
    <w:rsid w:val="00295DA6"/>
    <w:rsid w:val="002A11B1"/>
    <w:rsid w:val="002A37B7"/>
    <w:rsid w:val="002A3DEE"/>
    <w:rsid w:val="002A480E"/>
    <w:rsid w:val="002A5EF6"/>
    <w:rsid w:val="002A6059"/>
    <w:rsid w:val="002A6316"/>
    <w:rsid w:val="002B3C50"/>
    <w:rsid w:val="002B49EE"/>
    <w:rsid w:val="002B61E8"/>
    <w:rsid w:val="002C097E"/>
    <w:rsid w:val="002C1F0C"/>
    <w:rsid w:val="002C25F3"/>
    <w:rsid w:val="002C2B66"/>
    <w:rsid w:val="002C3C97"/>
    <w:rsid w:val="002C6572"/>
    <w:rsid w:val="002D0297"/>
    <w:rsid w:val="002D27E3"/>
    <w:rsid w:val="002D2EE2"/>
    <w:rsid w:val="002D3362"/>
    <w:rsid w:val="002D7934"/>
    <w:rsid w:val="002E03CC"/>
    <w:rsid w:val="002E2639"/>
    <w:rsid w:val="002E3F9C"/>
    <w:rsid w:val="002E4170"/>
    <w:rsid w:val="002E427F"/>
    <w:rsid w:val="002F147D"/>
    <w:rsid w:val="002F29A2"/>
    <w:rsid w:val="002F3747"/>
    <w:rsid w:val="002F67E0"/>
    <w:rsid w:val="002F6FD6"/>
    <w:rsid w:val="002F77AD"/>
    <w:rsid w:val="003004DD"/>
    <w:rsid w:val="00301743"/>
    <w:rsid w:val="00301A26"/>
    <w:rsid w:val="00304376"/>
    <w:rsid w:val="003043D3"/>
    <w:rsid w:val="00312932"/>
    <w:rsid w:val="00313DEF"/>
    <w:rsid w:val="00313F77"/>
    <w:rsid w:val="003145EA"/>
    <w:rsid w:val="00316663"/>
    <w:rsid w:val="00316769"/>
    <w:rsid w:val="00317CD2"/>
    <w:rsid w:val="00321A2D"/>
    <w:rsid w:val="003225F5"/>
    <w:rsid w:val="003257D2"/>
    <w:rsid w:val="00325F20"/>
    <w:rsid w:val="0033074C"/>
    <w:rsid w:val="00330C3E"/>
    <w:rsid w:val="00331DF1"/>
    <w:rsid w:val="0033588A"/>
    <w:rsid w:val="00336BA2"/>
    <w:rsid w:val="00340ADD"/>
    <w:rsid w:val="00342736"/>
    <w:rsid w:val="00342F49"/>
    <w:rsid w:val="00343F3C"/>
    <w:rsid w:val="003469B8"/>
    <w:rsid w:val="00353869"/>
    <w:rsid w:val="003538E6"/>
    <w:rsid w:val="003553E9"/>
    <w:rsid w:val="00357380"/>
    <w:rsid w:val="00364120"/>
    <w:rsid w:val="00365943"/>
    <w:rsid w:val="00372128"/>
    <w:rsid w:val="003730BC"/>
    <w:rsid w:val="00374B84"/>
    <w:rsid w:val="0038385D"/>
    <w:rsid w:val="00385039"/>
    <w:rsid w:val="00387ACE"/>
    <w:rsid w:val="00393D0A"/>
    <w:rsid w:val="003A3E79"/>
    <w:rsid w:val="003A4994"/>
    <w:rsid w:val="003A4DA4"/>
    <w:rsid w:val="003A52BF"/>
    <w:rsid w:val="003B2BF4"/>
    <w:rsid w:val="003B41CB"/>
    <w:rsid w:val="003B6A36"/>
    <w:rsid w:val="003B7960"/>
    <w:rsid w:val="003C2A86"/>
    <w:rsid w:val="003C33FC"/>
    <w:rsid w:val="003C3D91"/>
    <w:rsid w:val="003C4216"/>
    <w:rsid w:val="003C54C2"/>
    <w:rsid w:val="003C73E3"/>
    <w:rsid w:val="003D2D52"/>
    <w:rsid w:val="003D4491"/>
    <w:rsid w:val="003E1750"/>
    <w:rsid w:val="003E2F46"/>
    <w:rsid w:val="003E5186"/>
    <w:rsid w:val="003E5237"/>
    <w:rsid w:val="003E5CC9"/>
    <w:rsid w:val="003E70D9"/>
    <w:rsid w:val="003F0884"/>
    <w:rsid w:val="003F12D4"/>
    <w:rsid w:val="003F22FA"/>
    <w:rsid w:val="003F32F9"/>
    <w:rsid w:val="003F4323"/>
    <w:rsid w:val="003F53DD"/>
    <w:rsid w:val="003F592B"/>
    <w:rsid w:val="003F64E7"/>
    <w:rsid w:val="003F6FC1"/>
    <w:rsid w:val="003F74CF"/>
    <w:rsid w:val="004000A8"/>
    <w:rsid w:val="00400AF3"/>
    <w:rsid w:val="00401164"/>
    <w:rsid w:val="00405BA5"/>
    <w:rsid w:val="004077CF"/>
    <w:rsid w:val="00413E65"/>
    <w:rsid w:val="00414F78"/>
    <w:rsid w:val="00415479"/>
    <w:rsid w:val="00415FD4"/>
    <w:rsid w:val="00417310"/>
    <w:rsid w:val="004178EE"/>
    <w:rsid w:val="0042051B"/>
    <w:rsid w:val="00420A23"/>
    <w:rsid w:val="004215EC"/>
    <w:rsid w:val="004217E7"/>
    <w:rsid w:val="00421CFF"/>
    <w:rsid w:val="004306A6"/>
    <w:rsid w:val="0043094C"/>
    <w:rsid w:val="0043191D"/>
    <w:rsid w:val="00431A5C"/>
    <w:rsid w:val="00436D3E"/>
    <w:rsid w:val="00437FDF"/>
    <w:rsid w:val="00440983"/>
    <w:rsid w:val="00440B05"/>
    <w:rsid w:val="00442B53"/>
    <w:rsid w:val="004437A0"/>
    <w:rsid w:val="00445EAC"/>
    <w:rsid w:val="00447AF4"/>
    <w:rsid w:val="004507B8"/>
    <w:rsid w:val="00451366"/>
    <w:rsid w:val="00452605"/>
    <w:rsid w:val="0045386A"/>
    <w:rsid w:val="0045403C"/>
    <w:rsid w:val="00454F50"/>
    <w:rsid w:val="004611B1"/>
    <w:rsid w:val="004632C7"/>
    <w:rsid w:val="00464D2E"/>
    <w:rsid w:val="00467443"/>
    <w:rsid w:val="004712B2"/>
    <w:rsid w:val="004717C6"/>
    <w:rsid w:val="00472328"/>
    <w:rsid w:val="004725E7"/>
    <w:rsid w:val="004738F7"/>
    <w:rsid w:val="00473CDD"/>
    <w:rsid w:val="00474B2E"/>
    <w:rsid w:val="00474E84"/>
    <w:rsid w:val="00476A72"/>
    <w:rsid w:val="004770EA"/>
    <w:rsid w:val="0047758D"/>
    <w:rsid w:val="004777F3"/>
    <w:rsid w:val="00480568"/>
    <w:rsid w:val="00481AA2"/>
    <w:rsid w:val="00482E93"/>
    <w:rsid w:val="00484B36"/>
    <w:rsid w:val="00485DF8"/>
    <w:rsid w:val="00486D03"/>
    <w:rsid w:val="00487CA5"/>
    <w:rsid w:val="00492A22"/>
    <w:rsid w:val="004943B9"/>
    <w:rsid w:val="00497884"/>
    <w:rsid w:val="004A0C1D"/>
    <w:rsid w:val="004A29FC"/>
    <w:rsid w:val="004A2E8B"/>
    <w:rsid w:val="004A2ED7"/>
    <w:rsid w:val="004A43B9"/>
    <w:rsid w:val="004B088C"/>
    <w:rsid w:val="004B0B6A"/>
    <w:rsid w:val="004B1956"/>
    <w:rsid w:val="004B3E1C"/>
    <w:rsid w:val="004C191D"/>
    <w:rsid w:val="004C200C"/>
    <w:rsid w:val="004C34C8"/>
    <w:rsid w:val="004C57FB"/>
    <w:rsid w:val="004C6017"/>
    <w:rsid w:val="004C712D"/>
    <w:rsid w:val="004D3C91"/>
    <w:rsid w:val="004D5ADB"/>
    <w:rsid w:val="004D7112"/>
    <w:rsid w:val="004D7E44"/>
    <w:rsid w:val="004D7F5F"/>
    <w:rsid w:val="004E050D"/>
    <w:rsid w:val="004E0CDD"/>
    <w:rsid w:val="004E24D9"/>
    <w:rsid w:val="004E3F94"/>
    <w:rsid w:val="004E79FA"/>
    <w:rsid w:val="004F7E7F"/>
    <w:rsid w:val="005029BF"/>
    <w:rsid w:val="00502B81"/>
    <w:rsid w:val="005032A5"/>
    <w:rsid w:val="00503991"/>
    <w:rsid w:val="00504E23"/>
    <w:rsid w:val="00506414"/>
    <w:rsid w:val="00507A0C"/>
    <w:rsid w:val="0051464E"/>
    <w:rsid w:val="0051529A"/>
    <w:rsid w:val="00517646"/>
    <w:rsid w:val="0051790C"/>
    <w:rsid w:val="005250A2"/>
    <w:rsid w:val="00525AF4"/>
    <w:rsid w:val="00530729"/>
    <w:rsid w:val="005326B5"/>
    <w:rsid w:val="0053289E"/>
    <w:rsid w:val="00537409"/>
    <w:rsid w:val="00537784"/>
    <w:rsid w:val="00545E11"/>
    <w:rsid w:val="005464FB"/>
    <w:rsid w:val="005509C5"/>
    <w:rsid w:val="00550F6B"/>
    <w:rsid w:val="00552149"/>
    <w:rsid w:val="005531E0"/>
    <w:rsid w:val="00554558"/>
    <w:rsid w:val="00555410"/>
    <w:rsid w:val="0055589B"/>
    <w:rsid w:val="00555BB9"/>
    <w:rsid w:val="005636F1"/>
    <w:rsid w:val="005639FC"/>
    <w:rsid w:val="00564657"/>
    <w:rsid w:val="00564C7D"/>
    <w:rsid w:val="00565542"/>
    <w:rsid w:val="005660A9"/>
    <w:rsid w:val="0057357B"/>
    <w:rsid w:val="00573C08"/>
    <w:rsid w:val="00575AF7"/>
    <w:rsid w:val="005774E9"/>
    <w:rsid w:val="005805A5"/>
    <w:rsid w:val="00586002"/>
    <w:rsid w:val="00587382"/>
    <w:rsid w:val="0059336D"/>
    <w:rsid w:val="00594C15"/>
    <w:rsid w:val="005A005B"/>
    <w:rsid w:val="005A06FE"/>
    <w:rsid w:val="005A15AC"/>
    <w:rsid w:val="005A15BA"/>
    <w:rsid w:val="005A229C"/>
    <w:rsid w:val="005A4A04"/>
    <w:rsid w:val="005A74D7"/>
    <w:rsid w:val="005B0ACF"/>
    <w:rsid w:val="005B0B39"/>
    <w:rsid w:val="005B2C9D"/>
    <w:rsid w:val="005C1663"/>
    <w:rsid w:val="005C1814"/>
    <w:rsid w:val="005C2489"/>
    <w:rsid w:val="005C4E37"/>
    <w:rsid w:val="005C58E5"/>
    <w:rsid w:val="005C7609"/>
    <w:rsid w:val="005D1A1B"/>
    <w:rsid w:val="005D265F"/>
    <w:rsid w:val="005D2AA1"/>
    <w:rsid w:val="005D439B"/>
    <w:rsid w:val="005D478E"/>
    <w:rsid w:val="005D78A2"/>
    <w:rsid w:val="005E2C40"/>
    <w:rsid w:val="005E44C2"/>
    <w:rsid w:val="005E463F"/>
    <w:rsid w:val="005E63A2"/>
    <w:rsid w:val="005F1BB0"/>
    <w:rsid w:val="005F280C"/>
    <w:rsid w:val="006041C9"/>
    <w:rsid w:val="006044BF"/>
    <w:rsid w:val="0060678E"/>
    <w:rsid w:val="0061098F"/>
    <w:rsid w:val="006132EA"/>
    <w:rsid w:val="00616A5F"/>
    <w:rsid w:val="00616FCC"/>
    <w:rsid w:val="0062165D"/>
    <w:rsid w:val="00623A57"/>
    <w:rsid w:val="006242E8"/>
    <w:rsid w:val="00624501"/>
    <w:rsid w:val="00626797"/>
    <w:rsid w:val="00630361"/>
    <w:rsid w:val="0063052F"/>
    <w:rsid w:val="006326B5"/>
    <w:rsid w:val="00632B52"/>
    <w:rsid w:val="006365C3"/>
    <w:rsid w:val="006369B1"/>
    <w:rsid w:val="00636C3E"/>
    <w:rsid w:val="00642364"/>
    <w:rsid w:val="00642B8C"/>
    <w:rsid w:val="00643319"/>
    <w:rsid w:val="00647456"/>
    <w:rsid w:val="006519FE"/>
    <w:rsid w:val="006530B0"/>
    <w:rsid w:val="006535C5"/>
    <w:rsid w:val="006536D6"/>
    <w:rsid w:val="00653F38"/>
    <w:rsid w:val="006563F5"/>
    <w:rsid w:val="00657D38"/>
    <w:rsid w:val="00660504"/>
    <w:rsid w:val="006612B2"/>
    <w:rsid w:val="00662A0B"/>
    <w:rsid w:val="00666BF6"/>
    <w:rsid w:val="006709A6"/>
    <w:rsid w:val="00670E70"/>
    <w:rsid w:val="006739C9"/>
    <w:rsid w:val="00674EA9"/>
    <w:rsid w:val="00676CD8"/>
    <w:rsid w:val="00681534"/>
    <w:rsid w:val="00683031"/>
    <w:rsid w:val="00683708"/>
    <w:rsid w:val="00684258"/>
    <w:rsid w:val="00684D95"/>
    <w:rsid w:val="00685BE8"/>
    <w:rsid w:val="006868ED"/>
    <w:rsid w:val="0069085E"/>
    <w:rsid w:val="00692A03"/>
    <w:rsid w:val="00693B78"/>
    <w:rsid w:val="006948DF"/>
    <w:rsid w:val="006951F5"/>
    <w:rsid w:val="00695B8B"/>
    <w:rsid w:val="00695DE1"/>
    <w:rsid w:val="006969FB"/>
    <w:rsid w:val="00696F75"/>
    <w:rsid w:val="00697C20"/>
    <w:rsid w:val="006A209D"/>
    <w:rsid w:val="006A673A"/>
    <w:rsid w:val="006B0A3E"/>
    <w:rsid w:val="006B147F"/>
    <w:rsid w:val="006B4329"/>
    <w:rsid w:val="006B75C8"/>
    <w:rsid w:val="006B7AAC"/>
    <w:rsid w:val="006B7BB9"/>
    <w:rsid w:val="006C0570"/>
    <w:rsid w:val="006C21E1"/>
    <w:rsid w:val="006C23C5"/>
    <w:rsid w:val="006C6244"/>
    <w:rsid w:val="006C654A"/>
    <w:rsid w:val="006D4328"/>
    <w:rsid w:val="006D5ADF"/>
    <w:rsid w:val="006D5D4A"/>
    <w:rsid w:val="006E1645"/>
    <w:rsid w:val="006E16A7"/>
    <w:rsid w:val="006E2043"/>
    <w:rsid w:val="006E319F"/>
    <w:rsid w:val="006E61F5"/>
    <w:rsid w:val="006E7759"/>
    <w:rsid w:val="006F0564"/>
    <w:rsid w:val="006F10EF"/>
    <w:rsid w:val="006F4579"/>
    <w:rsid w:val="006F6022"/>
    <w:rsid w:val="006F6B6A"/>
    <w:rsid w:val="007040FC"/>
    <w:rsid w:val="00704480"/>
    <w:rsid w:val="00707594"/>
    <w:rsid w:val="00707CD5"/>
    <w:rsid w:val="00712086"/>
    <w:rsid w:val="00712E0C"/>
    <w:rsid w:val="00720ADC"/>
    <w:rsid w:val="00720ED4"/>
    <w:rsid w:val="00721D3D"/>
    <w:rsid w:val="00721E20"/>
    <w:rsid w:val="00724ED5"/>
    <w:rsid w:val="007256D6"/>
    <w:rsid w:val="0072584C"/>
    <w:rsid w:val="007310DF"/>
    <w:rsid w:val="00732817"/>
    <w:rsid w:val="0073482C"/>
    <w:rsid w:val="007350EE"/>
    <w:rsid w:val="00735B70"/>
    <w:rsid w:val="007409B9"/>
    <w:rsid w:val="00744906"/>
    <w:rsid w:val="00746DBC"/>
    <w:rsid w:val="00747744"/>
    <w:rsid w:val="00750EC5"/>
    <w:rsid w:val="00752CC0"/>
    <w:rsid w:val="007544AC"/>
    <w:rsid w:val="00756A99"/>
    <w:rsid w:val="00761C13"/>
    <w:rsid w:val="007621D9"/>
    <w:rsid w:val="00763228"/>
    <w:rsid w:val="00763806"/>
    <w:rsid w:val="007646FA"/>
    <w:rsid w:val="00765D73"/>
    <w:rsid w:val="0077472C"/>
    <w:rsid w:val="00776355"/>
    <w:rsid w:val="00776587"/>
    <w:rsid w:val="00782602"/>
    <w:rsid w:val="007837D6"/>
    <w:rsid w:val="00783C05"/>
    <w:rsid w:val="00784769"/>
    <w:rsid w:val="007854CD"/>
    <w:rsid w:val="0078568B"/>
    <w:rsid w:val="00785AF6"/>
    <w:rsid w:val="0078645B"/>
    <w:rsid w:val="00786D21"/>
    <w:rsid w:val="0079042B"/>
    <w:rsid w:val="00792996"/>
    <w:rsid w:val="00796422"/>
    <w:rsid w:val="007A2490"/>
    <w:rsid w:val="007A43BB"/>
    <w:rsid w:val="007A4C79"/>
    <w:rsid w:val="007A58F2"/>
    <w:rsid w:val="007A72A9"/>
    <w:rsid w:val="007A7CB5"/>
    <w:rsid w:val="007B09F1"/>
    <w:rsid w:val="007B185E"/>
    <w:rsid w:val="007B49C6"/>
    <w:rsid w:val="007B4AA5"/>
    <w:rsid w:val="007B5EAA"/>
    <w:rsid w:val="007B6015"/>
    <w:rsid w:val="007B787B"/>
    <w:rsid w:val="007C0B92"/>
    <w:rsid w:val="007C1560"/>
    <w:rsid w:val="007C1E0E"/>
    <w:rsid w:val="007C4A12"/>
    <w:rsid w:val="007D07AC"/>
    <w:rsid w:val="007D0BBE"/>
    <w:rsid w:val="007D361A"/>
    <w:rsid w:val="007D6DD4"/>
    <w:rsid w:val="007D7B86"/>
    <w:rsid w:val="007D7E09"/>
    <w:rsid w:val="007E16D3"/>
    <w:rsid w:val="007E5CC3"/>
    <w:rsid w:val="007E74D2"/>
    <w:rsid w:val="007F10FF"/>
    <w:rsid w:val="007F29FB"/>
    <w:rsid w:val="007F5986"/>
    <w:rsid w:val="007F65D1"/>
    <w:rsid w:val="007F7E1F"/>
    <w:rsid w:val="0080055B"/>
    <w:rsid w:val="008039AC"/>
    <w:rsid w:val="00811AD0"/>
    <w:rsid w:val="00812601"/>
    <w:rsid w:val="00815033"/>
    <w:rsid w:val="00820B2F"/>
    <w:rsid w:val="00821D3D"/>
    <w:rsid w:val="00823C2A"/>
    <w:rsid w:val="00825443"/>
    <w:rsid w:val="008272F7"/>
    <w:rsid w:val="008279EF"/>
    <w:rsid w:val="0083027D"/>
    <w:rsid w:val="008375B0"/>
    <w:rsid w:val="0084059E"/>
    <w:rsid w:val="008419C2"/>
    <w:rsid w:val="00843B4B"/>
    <w:rsid w:val="00843EF9"/>
    <w:rsid w:val="00845E7C"/>
    <w:rsid w:val="00847E00"/>
    <w:rsid w:val="00850BE3"/>
    <w:rsid w:val="0085203E"/>
    <w:rsid w:val="00852843"/>
    <w:rsid w:val="008537BB"/>
    <w:rsid w:val="008557C5"/>
    <w:rsid w:val="00857536"/>
    <w:rsid w:val="008605BC"/>
    <w:rsid w:val="0086390B"/>
    <w:rsid w:val="00863B8B"/>
    <w:rsid w:val="00865BDC"/>
    <w:rsid w:val="00866F55"/>
    <w:rsid w:val="00867E8A"/>
    <w:rsid w:val="008713A7"/>
    <w:rsid w:val="00872D6C"/>
    <w:rsid w:val="00873653"/>
    <w:rsid w:val="00873859"/>
    <w:rsid w:val="00876A0B"/>
    <w:rsid w:val="00876B0A"/>
    <w:rsid w:val="008805DC"/>
    <w:rsid w:val="00880648"/>
    <w:rsid w:val="00881184"/>
    <w:rsid w:val="00884CFA"/>
    <w:rsid w:val="00886B40"/>
    <w:rsid w:val="0089102B"/>
    <w:rsid w:val="00891C8A"/>
    <w:rsid w:val="008922C0"/>
    <w:rsid w:val="00892531"/>
    <w:rsid w:val="0089532B"/>
    <w:rsid w:val="008954DB"/>
    <w:rsid w:val="00896618"/>
    <w:rsid w:val="008973EA"/>
    <w:rsid w:val="008A1065"/>
    <w:rsid w:val="008A1F25"/>
    <w:rsid w:val="008A2F23"/>
    <w:rsid w:val="008A3325"/>
    <w:rsid w:val="008A5D28"/>
    <w:rsid w:val="008B590E"/>
    <w:rsid w:val="008B7447"/>
    <w:rsid w:val="008B747D"/>
    <w:rsid w:val="008C31D1"/>
    <w:rsid w:val="008C37B7"/>
    <w:rsid w:val="008C4422"/>
    <w:rsid w:val="008C5460"/>
    <w:rsid w:val="008C5E40"/>
    <w:rsid w:val="008C60E8"/>
    <w:rsid w:val="008C731B"/>
    <w:rsid w:val="008D0CBE"/>
    <w:rsid w:val="008D1BEF"/>
    <w:rsid w:val="008D34F8"/>
    <w:rsid w:val="008D3C3A"/>
    <w:rsid w:val="008E1A77"/>
    <w:rsid w:val="008E20C9"/>
    <w:rsid w:val="008E36C0"/>
    <w:rsid w:val="008E41CE"/>
    <w:rsid w:val="008E5871"/>
    <w:rsid w:val="008F0D5E"/>
    <w:rsid w:val="008F117B"/>
    <w:rsid w:val="008F5100"/>
    <w:rsid w:val="008F6A26"/>
    <w:rsid w:val="00900909"/>
    <w:rsid w:val="00901B30"/>
    <w:rsid w:val="00902275"/>
    <w:rsid w:val="0090339C"/>
    <w:rsid w:val="009037C2"/>
    <w:rsid w:val="00905C89"/>
    <w:rsid w:val="0090780A"/>
    <w:rsid w:val="009111C1"/>
    <w:rsid w:val="009123AE"/>
    <w:rsid w:val="009131E8"/>
    <w:rsid w:val="0091379C"/>
    <w:rsid w:val="00914252"/>
    <w:rsid w:val="00914516"/>
    <w:rsid w:val="0091534F"/>
    <w:rsid w:val="00917F81"/>
    <w:rsid w:val="00922CC5"/>
    <w:rsid w:val="009323F3"/>
    <w:rsid w:val="00933646"/>
    <w:rsid w:val="0093534B"/>
    <w:rsid w:val="0093584E"/>
    <w:rsid w:val="00935E40"/>
    <w:rsid w:val="009407F9"/>
    <w:rsid w:val="00940C6D"/>
    <w:rsid w:val="0094300A"/>
    <w:rsid w:val="00945A73"/>
    <w:rsid w:val="00946F93"/>
    <w:rsid w:val="00952B50"/>
    <w:rsid w:val="009557EE"/>
    <w:rsid w:val="00955F96"/>
    <w:rsid w:val="009571C9"/>
    <w:rsid w:val="00957C4C"/>
    <w:rsid w:val="00960604"/>
    <w:rsid w:val="00960802"/>
    <w:rsid w:val="009627AE"/>
    <w:rsid w:val="00971500"/>
    <w:rsid w:val="00971C4D"/>
    <w:rsid w:val="009756B8"/>
    <w:rsid w:val="009813C3"/>
    <w:rsid w:val="00987074"/>
    <w:rsid w:val="0098729F"/>
    <w:rsid w:val="00991271"/>
    <w:rsid w:val="0099406B"/>
    <w:rsid w:val="00995BBC"/>
    <w:rsid w:val="009A3142"/>
    <w:rsid w:val="009A3AE8"/>
    <w:rsid w:val="009A49EA"/>
    <w:rsid w:val="009A6016"/>
    <w:rsid w:val="009A6915"/>
    <w:rsid w:val="009A79F4"/>
    <w:rsid w:val="009B1BA2"/>
    <w:rsid w:val="009B2891"/>
    <w:rsid w:val="009B36F4"/>
    <w:rsid w:val="009B4184"/>
    <w:rsid w:val="009B7639"/>
    <w:rsid w:val="009B773F"/>
    <w:rsid w:val="009B79BD"/>
    <w:rsid w:val="009C2C8A"/>
    <w:rsid w:val="009C2CEF"/>
    <w:rsid w:val="009C5E35"/>
    <w:rsid w:val="009D2321"/>
    <w:rsid w:val="009D4C01"/>
    <w:rsid w:val="009E2D6D"/>
    <w:rsid w:val="009E588E"/>
    <w:rsid w:val="009E6E28"/>
    <w:rsid w:val="009F084E"/>
    <w:rsid w:val="009F186E"/>
    <w:rsid w:val="009F19D2"/>
    <w:rsid w:val="009F22D9"/>
    <w:rsid w:val="009F413B"/>
    <w:rsid w:val="009F4779"/>
    <w:rsid w:val="009F4F61"/>
    <w:rsid w:val="009F68C4"/>
    <w:rsid w:val="009F7CBB"/>
    <w:rsid w:val="00A02A49"/>
    <w:rsid w:val="00A106A0"/>
    <w:rsid w:val="00A16689"/>
    <w:rsid w:val="00A17ECC"/>
    <w:rsid w:val="00A21FE2"/>
    <w:rsid w:val="00A23561"/>
    <w:rsid w:val="00A253A4"/>
    <w:rsid w:val="00A25499"/>
    <w:rsid w:val="00A30237"/>
    <w:rsid w:val="00A31253"/>
    <w:rsid w:val="00A32DDC"/>
    <w:rsid w:val="00A32EE1"/>
    <w:rsid w:val="00A37F61"/>
    <w:rsid w:val="00A37FC1"/>
    <w:rsid w:val="00A400E1"/>
    <w:rsid w:val="00A41677"/>
    <w:rsid w:val="00A41916"/>
    <w:rsid w:val="00A42805"/>
    <w:rsid w:val="00A43506"/>
    <w:rsid w:val="00A45A20"/>
    <w:rsid w:val="00A50EAC"/>
    <w:rsid w:val="00A51EE2"/>
    <w:rsid w:val="00A5269B"/>
    <w:rsid w:val="00A545BA"/>
    <w:rsid w:val="00A54967"/>
    <w:rsid w:val="00A56079"/>
    <w:rsid w:val="00A60EBB"/>
    <w:rsid w:val="00A612D4"/>
    <w:rsid w:val="00A61EF8"/>
    <w:rsid w:val="00A624AB"/>
    <w:rsid w:val="00A62722"/>
    <w:rsid w:val="00A6655F"/>
    <w:rsid w:val="00A711E7"/>
    <w:rsid w:val="00A75201"/>
    <w:rsid w:val="00A76669"/>
    <w:rsid w:val="00A770FA"/>
    <w:rsid w:val="00A771E6"/>
    <w:rsid w:val="00A77BCE"/>
    <w:rsid w:val="00A77E81"/>
    <w:rsid w:val="00A81BB9"/>
    <w:rsid w:val="00A83478"/>
    <w:rsid w:val="00A90CC9"/>
    <w:rsid w:val="00A94933"/>
    <w:rsid w:val="00A95A29"/>
    <w:rsid w:val="00A967C1"/>
    <w:rsid w:val="00A9738B"/>
    <w:rsid w:val="00AA02CB"/>
    <w:rsid w:val="00AA344E"/>
    <w:rsid w:val="00AB066C"/>
    <w:rsid w:val="00AB37CF"/>
    <w:rsid w:val="00AB3E36"/>
    <w:rsid w:val="00AB5FEF"/>
    <w:rsid w:val="00AB6186"/>
    <w:rsid w:val="00AC43EB"/>
    <w:rsid w:val="00AC5148"/>
    <w:rsid w:val="00AC54A0"/>
    <w:rsid w:val="00AC720D"/>
    <w:rsid w:val="00AC79A9"/>
    <w:rsid w:val="00AD134A"/>
    <w:rsid w:val="00AD2137"/>
    <w:rsid w:val="00AD249E"/>
    <w:rsid w:val="00AD32C0"/>
    <w:rsid w:val="00AD5B9F"/>
    <w:rsid w:val="00AD6ED9"/>
    <w:rsid w:val="00AE1051"/>
    <w:rsid w:val="00AE3EFF"/>
    <w:rsid w:val="00AE4D21"/>
    <w:rsid w:val="00AE5DFB"/>
    <w:rsid w:val="00AE617C"/>
    <w:rsid w:val="00AF0539"/>
    <w:rsid w:val="00AF093A"/>
    <w:rsid w:val="00AF0C3D"/>
    <w:rsid w:val="00AF313B"/>
    <w:rsid w:val="00AF6554"/>
    <w:rsid w:val="00AF693D"/>
    <w:rsid w:val="00AF71BB"/>
    <w:rsid w:val="00B0039A"/>
    <w:rsid w:val="00B0744A"/>
    <w:rsid w:val="00B12082"/>
    <w:rsid w:val="00B15A4E"/>
    <w:rsid w:val="00B16551"/>
    <w:rsid w:val="00B20060"/>
    <w:rsid w:val="00B23DB0"/>
    <w:rsid w:val="00B2467E"/>
    <w:rsid w:val="00B24AD0"/>
    <w:rsid w:val="00B27032"/>
    <w:rsid w:val="00B27621"/>
    <w:rsid w:val="00B30DC0"/>
    <w:rsid w:val="00B3102E"/>
    <w:rsid w:val="00B33C82"/>
    <w:rsid w:val="00B3443C"/>
    <w:rsid w:val="00B3724E"/>
    <w:rsid w:val="00B37F9B"/>
    <w:rsid w:val="00B40994"/>
    <w:rsid w:val="00B40A2B"/>
    <w:rsid w:val="00B42C3B"/>
    <w:rsid w:val="00B43AA2"/>
    <w:rsid w:val="00B45000"/>
    <w:rsid w:val="00B45B6E"/>
    <w:rsid w:val="00B472D5"/>
    <w:rsid w:val="00B50868"/>
    <w:rsid w:val="00B508D2"/>
    <w:rsid w:val="00B508D8"/>
    <w:rsid w:val="00B51689"/>
    <w:rsid w:val="00B521CB"/>
    <w:rsid w:val="00B53CBA"/>
    <w:rsid w:val="00B53F03"/>
    <w:rsid w:val="00B54A84"/>
    <w:rsid w:val="00B5538F"/>
    <w:rsid w:val="00B5799B"/>
    <w:rsid w:val="00B579CF"/>
    <w:rsid w:val="00B57DF2"/>
    <w:rsid w:val="00B61D86"/>
    <w:rsid w:val="00B651C0"/>
    <w:rsid w:val="00B65B16"/>
    <w:rsid w:val="00B67689"/>
    <w:rsid w:val="00B71E13"/>
    <w:rsid w:val="00B71F13"/>
    <w:rsid w:val="00B737D4"/>
    <w:rsid w:val="00B73DA3"/>
    <w:rsid w:val="00B75ADB"/>
    <w:rsid w:val="00B84AA7"/>
    <w:rsid w:val="00B85997"/>
    <w:rsid w:val="00B85EA1"/>
    <w:rsid w:val="00B87A9C"/>
    <w:rsid w:val="00B906ED"/>
    <w:rsid w:val="00B909B6"/>
    <w:rsid w:val="00B914CA"/>
    <w:rsid w:val="00B92DB1"/>
    <w:rsid w:val="00B964EC"/>
    <w:rsid w:val="00BA01FE"/>
    <w:rsid w:val="00BA23A1"/>
    <w:rsid w:val="00BA40B6"/>
    <w:rsid w:val="00BA651C"/>
    <w:rsid w:val="00BB0011"/>
    <w:rsid w:val="00BB0C31"/>
    <w:rsid w:val="00BB2BC2"/>
    <w:rsid w:val="00BB39FC"/>
    <w:rsid w:val="00BC0801"/>
    <w:rsid w:val="00BC1262"/>
    <w:rsid w:val="00BC1978"/>
    <w:rsid w:val="00BC2E3D"/>
    <w:rsid w:val="00BC3196"/>
    <w:rsid w:val="00BC36B1"/>
    <w:rsid w:val="00BC49C4"/>
    <w:rsid w:val="00BC62BF"/>
    <w:rsid w:val="00BC7B9C"/>
    <w:rsid w:val="00BC7BCA"/>
    <w:rsid w:val="00BD2A2D"/>
    <w:rsid w:val="00BE27AC"/>
    <w:rsid w:val="00BE33DE"/>
    <w:rsid w:val="00BE4D37"/>
    <w:rsid w:val="00BE6F59"/>
    <w:rsid w:val="00BF00C6"/>
    <w:rsid w:val="00BF105E"/>
    <w:rsid w:val="00BF1B10"/>
    <w:rsid w:val="00BF2616"/>
    <w:rsid w:val="00BF466B"/>
    <w:rsid w:val="00BF53BB"/>
    <w:rsid w:val="00BF5CC5"/>
    <w:rsid w:val="00C0015D"/>
    <w:rsid w:val="00C03F7A"/>
    <w:rsid w:val="00C04811"/>
    <w:rsid w:val="00C05DA4"/>
    <w:rsid w:val="00C05EEB"/>
    <w:rsid w:val="00C071B9"/>
    <w:rsid w:val="00C16671"/>
    <w:rsid w:val="00C179DB"/>
    <w:rsid w:val="00C22699"/>
    <w:rsid w:val="00C22C18"/>
    <w:rsid w:val="00C278CA"/>
    <w:rsid w:val="00C307DA"/>
    <w:rsid w:val="00C30DC8"/>
    <w:rsid w:val="00C33685"/>
    <w:rsid w:val="00C3499B"/>
    <w:rsid w:val="00C37151"/>
    <w:rsid w:val="00C37E84"/>
    <w:rsid w:val="00C42547"/>
    <w:rsid w:val="00C46D52"/>
    <w:rsid w:val="00C46E10"/>
    <w:rsid w:val="00C474ED"/>
    <w:rsid w:val="00C47B70"/>
    <w:rsid w:val="00C50D23"/>
    <w:rsid w:val="00C52F26"/>
    <w:rsid w:val="00C5516D"/>
    <w:rsid w:val="00C55177"/>
    <w:rsid w:val="00C556F5"/>
    <w:rsid w:val="00C6193F"/>
    <w:rsid w:val="00C62DAD"/>
    <w:rsid w:val="00C634B5"/>
    <w:rsid w:val="00C63788"/>
    <w:rsid w:val="00C65710"/>
    <w:rsid w:val="00C657AE"/>
    <w:rsid w:val="00C67DBC"/>
    <w:rsid w:val="00C73CC0"/>
    <w:rsid w:val="00C74D8C"/>
    <w:rsid w:val="00C75E5B"/>
    <w:rsid w:val="00C77081"/>
    <w:rsid w:val="00C80BF1"/>
    <w:rsid w:val="00C81146"/>
    <w:rsid w:val="00C81CE7"/>
    <w:rsid w:val="00C830EC"/>
    <w:rsid w:val="00C831B7"/>
    <w:rsid w:val="00C84101"/>
    <w:rsid w:val="00C84180"/>
    <w:rsid w:val="00C855ED"/>
    <w:rsid w:val="00C86198"/>
    <w:rsid w:val="00C86E8A"/>
    <w:rsid w:val="00C90069"/>
    <w:rsid w:val="00C91FD4"/>
    <w:rsid w:val="00C9256F"/>
    <w:rsid w:val="00C92CFD"/>
    <w:rsid w:val="00C93600"/>
    <w:rsid w:val="00C941A6"/>
    <w:rsid w:val="00C948A3"/>
    <w:rsid w:val="00C96445"/>
    <w:rsid w:val="00C967F9"/>
    <w:rsid w:val="00C97215"/>
    <w:rsid w:val="00CA4137"/>
    <w:rsid w:val="00CA7040"/>
    <w:rsid w:val="00CA7C48"/>
    <w:rsid w:val="00CB12BE"/>
    <w:rsid w:val="00CB2C7D"/>
    <w:rsid w:val="00CC1021"/>
    <w:rsid w:val="00CC182E"/>
    <w:rsid w:val="00CC2912"/>
    <w:rsid w:val="00CC49FA"/>
    <w:rsid w:val="00CC5766"/>
    <w:rsid w:val="00CC6E8B"/>
    <w:rsid w:val="00CC7BD4"/>
    <w:rsid w:val="00CD21E5"/>
    <w:rsid w:val="00CD348F"/>
    <w:rsid w:val="00CD4876"/>
    <w:rsid w:val="00CD4BF1"/>
    <w:rsid w:val="00CE2E68"/>
    <w:rsid w:val="00CE6331"/>
    <w:rsid w:val="00CF0907"/>
    <w:rsid w:val="00CF14AA"/>
    <w:rsid w:val="00CF1AE5"/>
    <w:rsid w:val="00CF538B"/>
    <w:rsid w:val="00D03159"/>
    <w:rsid w:val="00D0553B"/>
    <w:rsid w:val="00D06901"/>
    <w:rsid w:val="00D06A08"/>
    <w:rsid w:val="00D07817"/>
    <w:rsid w:val="00D07C4D"/>
    <w:rsid w:val="00D13241"/>
    <w:rsid w:val="00D137E7"/>
    <w:rsid w:val="00D153C0"/>
    <w:rsid w:val="00D162A4"/>
    <w:rsid w:val="00D206DE"/>
    <w:rsid w:val="00D220E2"/>
    <w:rsid w:val="00D22F3A"/>
    <w:rsid w:val="00D31BDD"/>
    <w:rsid w:val="00D32282"/>
    <w:rsid w:val="00D324E2"/>
    <w:rsid w:val="00D33A10"/>
    <w:rsid w:val="00D35CBA"/>
    <w:rsid w:val="00D35E0C"/>
    <w:rsid w:val="00D4076D"/>
    <w:rsid w:val="00D408AA"/>
    <w:rsid w:val="00D424F3"/>
    <w:rsid w:val="00D44F78"/>
    <w:rsid w:val="00D45B7E"/>
    <w:rsid w:val="00D47BD2"/>
    <w:rsid w:val="00D50200"/>
    <w:rsid w:val="00D502E1"/>
    <w:rsid w:val="00D5081E"/>
    <w:rsid w:val="00D521A0"/>
    <w:rsid w:val="00D53226"/>
    <w:rsid w:val="00D569B6"/>
    <w:rsid w:val="00D63E1C"/>
    <w:rsid w:val="00D6687F"/>
    <w:rsid w:val="00D66ED2"/>
    <w:rsid w:val="00D67943"/>
    <w:rsid w:val="00D67A4E"/>
    <w:rsid w:val="00D705E5"/>
    <w:rsid w:val="00D707CD"/>
    <w:rsid w:val="00D74C63"/>
    <w:rsid w:val="00D81CCF"/>
    <w:rsid w:val="00D83783"/>
    <w:rsid w:val="00D84635"/>
    <w:rsid w:val="00D850FF"/>
    <w:rsid w:val="00D8774A"/>
    <w:rsid w:val="00D91A36"/>
    <w:rsid w:val="00D91AFE"/>
    <w:rsid w:val="00D91B40"/>
    <w:rsid w:val="00D91F37"/>
    <w:rsid w:val="00D92878"/>
    <w:rsid w:val="00D9768C"/>
    <w:rsid w:val="00D97EF1"/>
    <w:rsid w:val="00DA46A6"/>
    <w:rsid w:val="00DA5535"/>
    <w:rsid w:val="00DB05E2"/>
    <w:rsid w:val="00DB6B32"/>
    <w:rsid w:val="00DC009F"/>
    <w:rsid w:val="00DC37F6"/>
    <w:rsid w:val="00DC3C7D"/>
    <w:rsid w:val="00DC74A1"/>
    <w:rsid w:val="00DD094E"/>
    <w:rsid w:val="00DD2D45"/>
    <w:rsid w:val="00DD30CD"/>
    <w:rsid w:val="00DD3704"/>
    <w:rsid w:val="00DD7403"/>
    <w:rsid w:val="00DE29FF"/>
    <w:rsid w:val="00DE2C91"/>
    <w:rsid w:val="00DE35F2"/>
    <w:rsid w:val="00DE3D52"/>
    <w:rsid w:val="00DE46D4"/>
    <w:rsid w:val="00DE58CC"/>
    <w:rsid w:val="00DE7B59"/>
    <w:rsid w:val="00DF0B77"/>
    <w:rsid w:val="00DF0C6D"/>
    <w:rsid w:val="00DF7FB6"/>
    <w:rsid w:val="00E00738"/>
    <w:rsid w:val="00E02325"/>
    <w:rsid w:val="00E028E6"/>
    <w:rsid w:val="00E03567"/>
    <w:rsid w:val="00E03EBF"/>
    <w:rsid w:val="00E048BB"/>
    <w:rsid w:val="00E05B3A"/>
    <w:rsid w:val="00E05B65"/>
    <w:rsid w:val="00E12E82"/>
    <w:rsid w:val="00E12FFB"/>
    <w:rsid w:val="00E138FC"/>
    <w:rsid w:val="00E219AF"/>
    <w:rsid w:val="00E22C5A"/>
    <w:rsid w:val="00E30CB5"/>
    <w:rsid w:val="00E31433"/>
    <w:rsid w:val="00E31489"/>
    <w:rsid w:val="00E3492B"/>
    <w:rsid w:val="00E402C0"/>
    <w:rsid w:val="00E40929"/>
    <w:rsid w:val="00E42EBE"/>
    <w:rsid w:val="00E4354D"/>
    <w:rsid w:val="00E43D04"/>
    <w:rsid w:val="00E44037"/>
    <w:rsid w:val="00E442C8"/>
    <w:rsid w:val="00E5046C"/>
    <w:rsid w:val="00E52E75"/>
    <w:rsid w:val="00E564EB"/>
    <w:rsid w:val="00E6199A"/>
    <w:rsid w:val="00E6609F"/>
    <w:rsid w:val="00E67749"/>
    <w:rsid w:val="00E67848"/>
    <w:rsid w:val="00E7064A"/>
    <w:rsid w:val="00E71DB8"/>
    <w:rsid w:val="00E7483F"/>
    <w:rsid w:val="00E75E1E"/>
    <w:rsid w:val="00E76E05"/>
    <w:rsid w:val="00E8127B"/>
    <w:rsid w:val="00E81779"/>
    <w:rsid w:val="00E84A31"/>
    <w:rsid w:val="00E85C37"/>
    <w:rsid w:val="00E86133"/>
    <w:rsid w:val="00E865C4"/>
    <w:rsid w:val="00E923AF"/>
    <w:rsid w:val="00E942CB"/>
    <w:rsid w:val="00E94EF5"/>
    <w:rsid w:val="00E95454"/>
    <w:rsid w:val="00E95693"/>
    <w:rsid w:val="00E975ED"/>
    <w:rsid w:val="00EA1479"/>
    <w:rsid w:val="00EA299C"/>
    <w:rsid w:val="00EA4564"/>
    <w:rsid w:val="00EA5E47"/>
    <w:rsid w:val="00EA5F9F"/>
    <w:rsid w:val="00EA7D97"/>
    <w:rsid w:val="00EB1B38"/>
    <w:rsid w:val="00EB62B3"/>
    <w:rsid w:val="00EC03C8"/>
    <w:rsid w:val="00EC5E26"/>
    <w:rsid w:val="00EC69FE"/>
    <w:rsid w:val="00EC7836"/>
    <w:rsid w:val="00ED0A9F"/>
    <w:rsid w:val="00ED2D37"/>
    <w:rsid w:val="00ED48D5"/>
    <w:rsid w:val="00ED73D7"/>
    <w:rsid w:val="00EE3B2E"/>
    <w:rsid w:val="00EE5234"/>
    <w:rsid w:val="00EE5E46"/>
    <w:rsid w:val="00EE724A"/>
    <w:rsid w:val="00EF0401"/>
    <w:rsid w:val="00EF547D"/>
    <w:rsid w:val="00EF6575"/>
    <w:rsid w:val="00F003B4"/>
    <w:rsid w:val="00F01541"/>
    <w:rsid w:val="00F01A6D"/>
    <w:rsid w:val="00F0309F"/>
    <w:rsid w:val="00F03F09"/>
    <w:rsid w:val="00F05241"/>
    <w:rsid w:val="00F1059C"/>
    <w:rsid w:val="00F1149B"/>
    <w:rsid w:val="00F1593C"/>
    <w:rsid w:val="00F15F1A"/>
    <w:rsid w:val="00F169D2"/>
    <w:rsid w:val="00F213F8"/>
    <w:rsid w:val="00F21C9A"/>
    <w:rsid w:val="00F23137"/>
    <w:rsid w:val="00F24B19"/>
    <w:rsid w:val="00F2571C"/>
    <w:rsid w:val="00F25CA6"/>
    <w:rsid w:val="00F3081D"/>
    <w:rsid w:val="00F317BD"/>
    <w:rsid w:val="00F31BD2"/>
    <w:rsid w:val="00F3348B"/>
    <w:rsid w:val="00F338D4"/>
    <w:rsid w:val="00F35CE5"/>
    <w:rsid w:val="00F35E30"/>
    <w:rsid w:val="00F36F6C"/>
    <w:rsid w:val="00F41C0D"/>
    <w:rsid w:val="00F42B0C"/>
    <w:rsid w:val="00F45FC3"/>
    <w:rsid w:val="00F50D47"/>
    <w:rsid w:val="00F54490"/>
    <w:rsid w:val="00F562F9"/>
    <w:rsid w:val="00F56CAE"/>
    <w:rsid w:val="00F57E3A"/>
    <w:rsid w:val="00F60096"/>
    <w:rsid w:val="00F6041B"/>
    <w:rsid w:val="00F631AD"/>
    <w:rsid w:val="00F66752"/>
    <w:rsid w:val="00F66934"/>
    <w:rsid w:val="00F70EC7"/>
    <w:rsid w:val="00F730DD"/>
    <w:rsid w:val="00F738F2"/>
    <w:rsid w:val="00F74191"/>
    <w:rsid w:val="00F814DA"/>
    <w:rsid w:val="00F81F16"/>
    <w:rsid w:val="00F83A66"/>
    <w:rsid w:val="00F83C71"/>
    <w:rsid w:val="00F8437F"/>
    <w:rsid w:val="00F87860"/>
    <w:rsid w:val="00F9126D"/>
    <w:rsid w:val="00F91F03"/>
    <w:rsid w:val="00F93AD1"/>
    <w:rsid w:val="00F94209"/>
    <w:rsid w:val="00FA10C9"/>
    <w:rsid w:val="00FA17CC"/>
    <w:rsid w:val="00FA23D2"/>
    <w:rsid w:val="00FA3270"/>
    <w:rsid w:val="00FA3A2C"/>
    <w:rsid w:val="00FA5F85"/>
    <w:rsid w:val="00FA7DFA"/>
    <w:rsid w:val="00FB07C9"/>
    <w:rsid w:val="00FB2498"/>
    <w:rsid w:val="00FB3186"/>
    <w:rsid w:val="00FB7E1C"/>
    <w:rsid w:val="00FC039C"/>
    <w:rsid w:val="00FC08D3"/>
    <w:rsid w:val="00FC137A"/>
    <w:rsid w:val="00FC2CAE"/>
    <w:rsid w:val="00FC4297"/>
    <w:rsid w:val="00FD257C"/>
    <w:rsid w:val="00FD48B6"/>
    <w:rsid w:val="00FE0234"/>
    <w:rsid w:val="00FE0934"/>
    <w:rsid w:val="00FE1FDE"/>
    <w:rsid w:val="00FE4807"/>
    <w:rsid w:val="00FE6993"/>
    <w:rsid w:val="00FE6C3F"/>
    <w:rsid w:val="00FE758F"/>
    <w:rsid w:val="00FE7CFF"/>
    <w:rsid w:val="00FF2D65"/>
    <w:rsid w:val="00FF4F2C"/>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1EA22C"/>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2Char">
    <w:name w:val="标题 2 Char"/>
    <w:basedOn w:val="a0"/>
    <w:link w:val="2"/>
    <w:rsid w:val="003469B8"/>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285746210">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23564897">
      <w:bodyDiv w:val="1"/>
      <w:marLeft w:val="0"/>
      <w:marRight w:val="0"/>
      <w:marTop w:val="0"/>
      <w:marBottom w:val="0"/>
      <w:divBdr>
        <w:top w:val="none" w:sz="0" w:space="0" w:color="auto"/>
        <w:left w:val="none" w:sz="0" w:space="0" w:color="auto"/>
        <w:bottom w:val="none" w:sz="0" w:space="0" w:color="auto"/>
        <w:right w:val="none" w:sz="0" w:space="0" w:color="auto"/>
      </w:divBdr>
      <w:divsChild>
        <w:div w:id="2100440220">
          <w:marLeft w:val="547"/>
          <w:marRight w:val="0"/>
          <w:marTop w:val="0"/>
          <w:marBottom w:val="180"/>
          <w:divBdr>
            <w:top w:val="none" w:sz="0" w:space="0" w:color="auto"/>
            <w:left w:val="none" w:sz="0" w:space="0" w:color="auto"/>
            <w:bottom w:val="none" w:sz="0" w:space="0" w:color="auto"/>
            <w:right w:val="none" w:sz="0" w:space="0" w:color="auto"/>
          </w:divBdr>
        </w:div>
        <w:div w:id="2084522024">
          <w:marLeft w:val="547"/>
          <w:marRight w:val="0"/>
          <w:marTop w:val="0"/>
          <w:marBottom w:val="18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1683794">
      <w:bodyDiv w:val="1"/>
      <w:marLeft w:val="0"/>
      <w:marRight w:val="0"/>
      <w:marTop w:val="0"/>
      <w:marBottom w:val="0"/>
      <w:divBdr>
        <w:top w:val="none" w:sz="0" w:space="0" w:color="auto"/>
        <w:left w:val="none" w:sz="0" w:space="0" w:color="auto"/>
        <w:bottom w:val="none" w:sz="0" w:space="0" w:color="auto"/>
        <w:right w:val="none" w:sz="0" w:space="0" w:color="auto"/>
      </w:divBdr>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23634677">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289776349">
      <w:bodyDiv w:val="1"/>
      <w:marLeft w:val="0"/>
      <w:marRight w:val="0"/>
      <w:marTop w:val="0"/>
      <w:marBottom w:val="0"/>
      <w:divBdr>
        <w:top w:val="none" w:sz="0" w:space="0" w:color="auto"/>
        <w:left w:val="none" w:sz="0" w:space="0" w:color="auto"/>
        <w:bottom w:val="none" w:sz="0" w:space="0" w:color="auto"/>
        <w:right w:val="none" w:sz="0" w:space="0" w:color="auto"/>
      </w:divBdr>
      <w:divsChild>
        <w:div w:id="888416017">
          <w:marLeft w:val="547"/>
          <w:marRight w:val="0"/>
          <w:marTop w:val="0"/>
          <w:marBottom w:val="180"/>
          <w:divBdr>
            <w:top w:val="none" w:sz="0" w:space="0" w:color="auto"/>
            <w:left w:val="none" w:sz="0" w:space="0" w:color="auto"/>
            <w:bottom w:val="none" w:sz="0" w:space="0" w:color="auto"/>
            <w:right w:val="none" w:sz="0" w:space="0" w:color="auto"/>
          </w:divBdr>
        </w:div>
        <w:div w:id="926154847">
          <w:marLeft w:val="547"/>
          <w:marRight w:val="0"/>
          <w:marTop w:val="0"/>
          <w:marBottom w:val="180"/>
          <w:divBdr>
            <w:top w:val="none" w:sz="0" w:space="0" w:color="auto"/>
            <w:left w:val="none" w:sz="0" w:space="0" w:color="auto"/>
            <w:bottom w:val="none" w:sz="0" w:space="0" w:color="auto"/>
            <w:right w:val="none" w:sz="0" w:space="0" w:color="auto"/>
          </w:divBdr>
        </w:div>
        <w:div w:id="1520850615">
          <w:marLeft w:val="547"/>
          <w:marRight w:val="0"/>
          <w:marTop w:val="0"/>
          <w:marBottom w:val="180"/>
          <w:divBdr>
            <w:top w:val="none" w:sz="0" w:space="0" w:color="auto"/>
            <w:left w:val="none" w:sz="0" w:space="0" w:color="auto"/>
            <w:bottom w:val="none" w:sz="0" w:space="0" w:color="auto"/>
            <w:right w:val="none" w:sz="0" w:space="0" w:color="auto"/>
          </w:divBdr>
        </w:div>
        <w:div w:id="660813766">
          <w:marLeft w:val="547"/>
          <w:marRight w:val="0"/>
          <w:marTop w:val="0"/>
          <w:marBottom w:val="180"/>
          <w:divBdr>
            <w:top w:val="none" w:sz="0" w:space="0" w:color="auto"/>
            <w:left w:val="none" w:sz="0" w:space="0" w:color="auto"/>
            <w:bottom w:val="none" w:sz="0" w:space="0" w:color="auto"/>
            <w:right w:val="none" w:sz="0" w:space="0" w:color="auto"/>
          </w:divBdr>
        </w:div>
      </w:divsChild>
    </w:div>
    <w:div w:id="1300187291">
      <w:bodyDiv w:val="1"/>
      <w:marLeft w:val="0"/>
      <w:marRight w:val="0"/>
      <w:marTop w:val="0"/>
      <w:marBottom w:val="0"/>
      <w:divBdr>
        <w:top w:val="none" w:sz="0" w:space="0" w:color="auto"/>
        <w:left w:val="none" w:sz="0" w:space="0" w:color="auto"/>
        <w:bottom w:val="none" w:sz="0" w:space="0" w:color="auto"/>
        <w:right w:val="none" w:sz="0" w:space="0" w:color="auto"/>
      </w:divBdr>
      <w:divsChild>
        <w:div w:id="289173364">
          <w:marLeft w:val="1138"/>
          <w:marRight w:val="0"/>
          <w:marTop w:val="0"/>
          <w:marBottom w:val="60"/>
          <w:divBdr>
            <w:top w:val="none" w:sz="0" w:space="0" w:color="auto"/>
            <w:left w:val="none" w:sz="0" w:space="0" w:color="auto"/>
            <w:bottom w:val="none" w:sz="0" w:space="0" w:color="auto"/>
            <w:right w:val="none" w:sz="0" w:space="0" w:color="auto"/>
          </w:divBdr>
        </w:div>
      </w:divsChild>
    </w:div>
    <w:div w:id="1304384552">
      <w:bodyDiv w:val="1"/>
      <w:marLeft w:val="0"/>
      <w:marRight w:val="0"/>
      <w:marTop w:val="0"/>
      <w:marBottom w:val="0"/>
      <w:divBdr>
        <w:top w:val="none" w:sz="0" w:space="0" w:color="auto"/>
        <w:left w:val="none" w:sz="0" w:space="0" w:color="auto"/>
        <w:bottom w:val="none" w:sz="0" w:space="0" w:color="auto"/>
        <w:right w:val="none" w:sz="0" w:space="0" w:color="auto"/>
      </w:divBdr>
      <w:divsChild>
        <w:div w:id="597980694">
          <w:marLeft w:val="1138"/>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439107877">
      <w:bodyDiv w:val="1"/>
      <w:marLeft w:val="0"/>
      <w:marRight w:val="0"/>
      <w:marTop w:val="0"/>
      <w:marBottom w:val="0"/>
      <w:divBdr>
        <w:top w:val="none" w:sz="0" w:space="0" w:color="auto"/>
        <w:left w:val="none" w:sz="0" w:space="0" w:color="auto"/>
        <w:bottom w:val="none" w:sz="0" w:space="0" w:color="auto"/>
        <w:right w:val="none" w:sz="0" w:space="0" w:color="auto"/>
      </w:divBdr>
      <w:divsChild>
        <w:div w:id="1125780478">
          <w:marLeft w:val="446"/>
          <w:marRight w:val="0"/>
          <w:marTop w:val="0"/>
          <w:marBottom w:val="0"/>
          <w:divBdr>
            <w:top w:val="none" w:sz="0" w:space="0" w:color="auto"/>
            <w:left w:val="none" w:sz="0" w:space="0" w:color="auto"/>
            <w:bottom w:val="none" w:sz="0" w:space="0" w:color="auto"/>
            <w:right w:val="none" w:sz="0" w:space="0" w:color="auto"/>
          </w:divBdr>
        </w:div>
        <w:div w:id="1944994165">
          <w:marLeft w:val="446"/>
          <w:marRight w:val="0"/>
          <w:marTop w:val="0"/>
          <w:marBottom w:val="0"/>
          <w:divBdr>
            <w:top w:val="none" w:sz="0" w:space="0" w:color="auto"/>
            <w:left w:val="none" w:sz="0" w:space="0" w:color="auto"/>
            <w:bottom w:val="none" w:sz="0" w:space="0" w:color="auto"/>
            <w:right w:val="none" w:sz="0" w:space="0" w:color="auto"/>
          </w:divBdr>
        </w:div>
        <w:div w:id="58091019">
          <w:marLeft w:val="446"/>
          <w:marRight w:val="0"/>
          <w:marTop w:val="0"/>
          <w:marBottom w:val="0"/>
          <w:divBdr>
            <w:top w:val="none" w:sz="0" w:space="0" w:color="auto"/>
            <w:left w:val="none" w:sz="0" w:space="0" w:color="auto"/>
            <w:bottom w:val="none" w:sz="0" w:space="0" w:color="auto"/>
            <w:right w:val="none" w:sz="0" w:space="0" w:color="auto"/>
          </w:divBdr>
        </w:div>
        <w:div w:id="1948468939">
          <w:marLeft w:val="446"/>
          <w:marRight w:val="0"/>
          <w:marTop w:val="0"/>
          <w:marBottom w:val="0"/>
          <w:divBdr>
            <w:top w:val="none" w:sz="0" w:space="0" w:color="auto"/>
            <w:left w:val="none" w:sz="0" w:space="0" w:color="auto"/>
            <w:bottom w:val="none" w:sz="0" w:space="0" w:color="auto"/>
            <w:right w:val="none" w:sz="0" w:space="0" w:color="auto"/>
          </w:divBdr>
        </w:div>
        <w:div w:id="792557583">
          <w:marLeft w:val="446"/>
          <w:marRight w:val="0"/>
          <w:marTop w:val="0"/>
          <w:marBottom w:val="0"/>
          <w:divBdr>
            <w:top w:val="none" w:sz="0" w:space="0" w:color="auto"/>
            <w:left w:val="none" w:sz="0" w:space="0" w:color="auto"/>
            <w:bottom w:val="none" w:sz="0" w:space="0" w:color="auto"/>
            <w:right w:val="none" w:sz="0" w:space="0" w:color="auto"/>
          </w:divBdr>
        </w:div>
        <w:div w:id="895890785">
          <w:marLeft w:val="446"/>
          <w:marRight w:val="0"/>
          <w:marTop w:val="0"/>
          <w:marBottom w:val="0"/>
          <w:divBdr>
            <w:top w:val="none" w:sz="0" w:space="0" w:color="auto"/>
            <w:left w:val="none" w:sz="0" w:space="0" w:color="auto"/>
            <w:bottom w:val="none" w:sz="0" w:space="0" w:color="auto"/>
            <w:right w:val="none" w:sz="0" w:space="0" w:color="auto"/>
          </w:divBdr>
        </w:div>
        <w:div w:id="681467816">
          <w:marLeft w:val="446"/>
          <w:marRight w:val="0"/>
          <w:marTop w:val="0"/>
          <w:marBottom w:val="0"/>
          <w:divBdr>
            <w:top w:val="none" w:sz="0" w:space="0" w:color="auto"/>
            <w:left w:val="none" w:sz="0" w:space="0" w:color="auto"/>
            <w:bottom w:val="none" w:sz="0" w:space="0" w:color="auto"/>
            <w:right w:val="none" w:sz="0" w:space="0" w:color="auto"/>
          </w:divBdr>
        </w:div>
        <w:div w:id="303849638">
          <w:marLeft w:val="446"/>
          <w:marRight w:val="0"/>
          <w:marTop w:val="0"/>
          <w:marBottom w:val="0"/>
          <w:divBdr>
            <w:top w:val="none" w:sz="0" w:space="0" w:color="auto"/>
            <w:left w:val="none" w:sz="0" w:space="0" w:color="auto"/>
            <w:bottom w:val="none" w:sz="0" w:space="0" w:color="auto"/>
            <w:right w:val="none" w:sz="0" w:space="0" w:color="auto"/>
          </w:divBdr>
        </w:div>
        <w:div w:id="997460433">
          <w:marLeft w:val="44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32540457">
      <w:bodyDiv w:val="1"/>
      <w:marLeft w:val="0"/>
      <w:marRight w:val="0"/>
      <w:marTop w:val="0"/>
      <w:marBottom w:val="0"/>
      <w:divBdr>
        <w:top w:val="none" w:sz="0" w:space="0" w:color="auto"/>
        <w:left w:val="none" w:sz="0" w:space="0" w:color="auto"/>
        <w:bottom w:val="none" w:sz="0" w:space="0" w:color="auto"/>
        <w:right w:val="none" w:sz="0" w:space="0" w:color="auto"/>
      </w:divBdr>
      <w:divsChild>
        <w:div w:id="440610046">
          <w:marLeft w:val="547"/>
          <w:marRight w:val="0"/>
          <w:marTop w:val="0"/>
          <w:marBottom w:val="180"/>
          <w:divBdr>
            <w:top w:val="none" w:sz="0" w:space="0" w:color="auto"/>
            <w:left w:val="none" w:sz="0" w:space="0" w:color="auto"/>
            <w:bottom w:val="none" w:sz="0" w:space="0" w:color="auto"/>
            <w:right w:val="none" w:sz="0" w:space="0" w:color="auto"/>
          </w:divBdr>
        </w:div>
        <w:div w:id="1249386537">
          <w:marLeft w:val="547"/>
          <w:marRight w:val="0"/>
          <w:marTop w:val="0"/>
          <w:marBottom w:val="180"/>
          <w:divBdr>
            <w:top w:val="none" w:sz="0" w:space="0" w:color="auto"/>
            <w:left w:val="none" w:sz="0" w:space="0" w:color="auto"/>
            <w:bottom w:val="none" w:sz="0" w:space="0" w:color="auto"/>
            <w:right w:val="none" w:sz="0" w:space="0" w:color="auto"/>
          </w:divBdr>
        </w:div>
        <w:div w:id="408231693">
          <w:marLeft w:val="547"/>
          <w:marRight w:val="0"/>
          <w:marTop w:val="0"/>
          <w:marBottom w:val="180"/>
          <w:divBdr>
            <w:top w:val="none" w:sz="0" w:space="0" w:color="auto"/>
            <w:left w:val="none" w:sz="0" w:space="0" w:color="auto"/>
            <w:bottom w:val="none" w:sz="0" w:space="0" w:color="auto"/>
            <w:right w:val="none" w:sz="0" w:space="0" w:color="auto"/>
          </w:divBdr>
        </w:div>
        <w:div w:id="1137143114">
          <w:marLeft w:val="547"/>
          <w:marRight w:val="0"/>
          <w:marTop w:val="0"/>
          <w:marBottom w:val="18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299999999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188888888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AFC961-0072-43A5-9A5A-9AAC79952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1065</Words>
  <Characters>6075</Characters>
  <Application>Microsoft Office Word</Application>
  <DocSecurity>0</DocSecurity>
  <Lines>50</Lines>
  <Paragraphs>14</Paragraphs>
  <ScaleCrop>false</ScaleCrop>
  <Company/>
  <LinksUpToDate>false</LinksUpToDate>
  <CharactersWithSpaces>7126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Zhufenqin</dc:creator>
  <cp:keywords/>
  <cp:lastModifiedBy>Zhufenqin</cp:lastModifiedBy>
  <cp:revision>3</cp:revision>
  <dcterms:created xsi:type="dcterms:W3CDTF">2018-07-05T11:51:00Z</dcterms:created>
  <dcterms:modified xsi:type="dcterms:W3CDTF">2018-07-05T12:51:00Z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(2)n+TQ6BwxTuSt/ztqXbYo58mxuncuVqctpjs4eBl/0y2XcguilyNhgePNv7Hp0euMURolV4XQ
NcyIFy+UO3ZBlhoabfUhO0vjb4uvqPIPPTfQxd36k9Fy/5MdLYLedRLQUmHxOehgtr9F6+iL
wvxjUQfKOSO3df1OcDni6/haZYVlfKoGXYmG6l97jiu6JW3utoLJgHQoiETX6kdQPsa36/mB
fDU9acaSGyKPgdF1r4</vt:lpwstr>
  </property>
  <property fmtid="{D5CDD505-2E9C-101B-9397-08002B2CF9AE}" pid="3" name="_2015_ms_pID_7253431">
    <vt:lpwstr>ct3vPZmdGtbKgtIJMklNGEH88V4EPJPACYvQEbn1elwYEibIyJuuRn
e7InRzBJI1Qu9GMSRHAcuMmcau7qIcigQ/9l2whY8cu0ZTtQCehmorqJb63kyaMCco51cYw2
AnpATP1ZArK0Cthe6BPJK5XqiKWOulVRqvyV95jkNorAu4kXSqOoQl9cUMJ286cSEh0FhoV8
WERKljAJ/Tv1dwFF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1530616566</vt:lpwstr>
  </property>
</Properties>
</file>